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7A53C8" w14:textId="52E4CECA" w:rsidR="00D270B9" w:rsidRDefault="00BA6C35" w:rsidP="00D270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97351B">
        <w:rPr>
          <w:rFonts w:ascii="Arial" w:hAnsi="Arial" w:cs="Arial"/>
          <w:b/>
          <w:bCs/>
          <w:sz w:val="24"/>
          <w:lang w:eastAsia="zh-CN"/>
        </w:rPr>
        <w:t>8</w:t>
      </w:r>
      <w:r w:rsidR="00CD7BA6">
        <w:rPr>
          <w:rFonts w:ascii="Arial" w:hAnsi="Arial" w:cs="Arial"/>
          <w:b/>
          <w:bCs/>
          <w:sz w:val="24"/>
          <w:lang w:eastAsia="zh-CN"/>
        </w:rPr>
        <w:t>-bis</w:t>
      </w:r>
      <w:r>
        <w:rPr>
          <w:rFonts w:ascii="Arial" w:hAnsi="Arial" w:cs="Arial"/>
          <w:b/>
          <w:bCs/>
          <w:sz w:val="24"/>
        </w:rPr>
        <w:tab/>
        <w:t>S2-</w:t>
      </w:r>
      <w:r w:rsidR="00B22747">
        <w:rPr>
          <w:rFonts w:ascii="Arial" w:hAnsi="Arial" w:cs="Arial"/>
          <w:b/>
          <w:bCs/>
          <w:sz w:val="24"/>
        </w:rPr>
        <w:t>187979</w:t>
      </w:r>
      <w:bookmarkStart w:id="0" w:name="_GoBack"/>
      <w:bookmarkEnd w:id="0"/>
      <w:r w:rsidR="00D270B9">
        <w:rPr>
          <w:rFonts w:ascii="Arial" w:hAnsi="Arial" w:cs="Arial"/>
          <w:b/>
          <w:bCs/>
          <w:sz w:val="24"/>
        </w:rPr>
        <w:t xml:space="preserve"> </w:t>
      </w:r>
    </w:p>
    <w:p w14:paraId="7F7AA49D" w14:textId="198A99EB" w:rsidR="002418E9" w:rsidRDefault="0097351B" w:rsidP="002418E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 20</w:t>
      </w:r>
      <w:r w:rsidR="00CD7BA6">
        <w:rPr>
          <w:rFonts w:ascii="Arial" w:hAnsi="Arial" w:cs="Arial"/>
          <w:b/>
          <w:sz w:val="24"/>
          <w:szCs w:val="24"/>
        </w:rPr>
        <w:t xml:space="preserve"> –</w:t>
      </w:r>
      <w:r>
        <w:rPr>
          <w:rFonts w:ascii="Arial" w:hAnsi="Arial" w:cs="Arial"/>
          <w:b/>
          <w:sz w:val="24"/>
          <w:szCs w:val="24"/>
        </w:rPr>
        <w:t xml:space="preserve"> 24</w:t>
      </w:r>
      <w:r w:rsidR="00CD7BA6">
        <w:rPr>
          <w:rFonts w:ascii="Arial" w:hAnsi="Arial" w:cs="Arial"/>
          <w:b/>
          <w:sz w:val="24"/>
          <w:szCs w:val="24"/>
        </w:rPr>
        <w:t xml:space="preserve">, 2018, </w:t>
      </w:r>
      <w:r>
        <w:rPr>
          <w:rFonts w:ascii="Arial" w:hAnsi="Arial" w:cs="Arial"/>
          <w:b/>
          <w:sz w:val="24"/>
          <w:szCs w:val="24"/>
        </w:rPr>
        <w:t>Sophia-Antipolis, France</w:t>
      </w:r>
    </w:p>
    <w:p w14:paraId="1F0A0C7B" w14:textId="0925887B" w:rsidR="00440983" w:rsidRPr="00835CF0" w:rsidRDefault="00440983">
      <w:pPr>
        <w:ind w:left="2127" w:hanging="2127"/>
        <w:rPr>
          <w:rFonts w:ascii="Arial" w:hAnsi="Arial" w:cs="Arial"/>
          <w:b/>
          <w:lang w:val="en-US" w:eastAsia="zh-CN"/>
        </w:rPr>
      </w:pPr>
      <w:r w:rsidRPr="00835CF0">
        <w:rPr>
          <w:rFonts w:ascii="Arial" w:hAnsi="Arial" w:cs="Arial"/>
          <w:b/>
        </w:rPr>
        <w:t>Source:</w:t>
      </w:r>
      <w:r w:rsidRPr="00835CF0">
        <w:rPr>
          <w:rFonts w:ascii="Arial" w:hAnsi="Arial" w:cs="Arial"/>
          <w:b/>
        </w:rPr>
        <w:tab/>
      </w:r>
      <w:r w:rsidR="002418E9">
        <w:rPr>
          <w:rFonts w:ascii="Arial" w:hAnsi="Arial" w:cs="Arial"/>
          <w:b/>
        </w:rPr>
        <w:t>CableLabs</w:t>
      </w:r>
      <w:r w:rsidR="005059C3">
        <w:rPr>
          <w:rFonts w:ascii="Arial" w:hAnsi="Arial" w:cs="Arial"/>
          <w:b/>
        </w:rPr>
        <w:t>, Charter Communications</w:t>
      </w:r>
    </w:p>
    <w:p w14:paraId="5F8D7E75" w14:textId="14CA6C8C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835CF0">
        <w:rPr>
          <w:rFonts w:ascii="Arial" w:hAnsi="Arial" w:cs="Arial"/>
          <w:b/>
        </w:rPr>
        <w:t>Title:</w:t>
      </w:r>
      <w:r w:rsidRPr="00835CF0">
        <w:rPr>
          <w:rFonts w:ascii="Arial" w:hAnsi="Arial" w:cs="Arial"/>
          <w:b/>
        </w:rPr>
        <w:tab/>
      </w:r>
      <w:r w:rsidR="00CD1213">
        <w:rPr>
          <w:rFonts w:ascii="Arial" w:hAnsi="Arial" w:cs="Arial"/>
          <w:b/>
        </w:rPr>
        <w:t>Solution to Enable Collocation of W-5GCAN User Plane and UPF</w:t>
      </w:r>
    </w:p>
    <w:p w14:paraId="52393C0C" w14:textId="77777777" w:rsidR="00DD26EB" w:rsidRPr="002A695A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Document for:</w:t>
      </w:r>
      <w:r w:rsidRPr="002A695A">
        <w:rPr>
          <w:rFonts w:ascii="Arial" w:hAnsi="Arial" w:cs="Arial"/>
          <w:b/>
        </w:rPr>
        <w:tab/>
        <w:t xml:space="preserve">Discussion </w:t>
      </w:r>
      <w:r w:rsidR="002A6BB9" w:rsidRPr="002A695A">
        <w:rPr>
          <w:rFonts w:ascii="Arial" w:hAnsi="Arial" w:cs="Arial" w:hint="eastAsia"/>
          <w:b/>
          <w:lang w:eastAsia="zh-CN"/>
        </w:rPr>
        <w:t>and approval</w:t>
      </w:r>
    </w:p>
    <w:p w14:paraId="78C187A0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Agenda Item:</w:t>
      </w:r>
      <w:r w:rsidRPr="002A695A">
        <w:rPr>
          <w:rFonts w:ascii="Arial" w:hAnsi="Arial" w:cs="Arial"/>
          <w:b/>
        </w:rPr>
        <w:tab/>
      </w:r>
      <w:r w:rsidR="004C0585">
        <w:rPr>
          <w:rFonts w:ascii="Arial" w:eastAsia="SimSun" w:hAnsi="Arial" w:cs="Arial" w:hint="eastAsia"/>
          <w:b/>
          <w:lang w:eastAsia="zh-CN"/>
        </w:rPr>
        <w:t>6.7</w:t>
      </w:r>
    </w:p>
    <w:p w14:paraId="337CFB37" w14:textId="77777777" w:rsidR="00440983" w:rsidRPr="002A695A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695A">
        <w:rPr>
          <w:rFonts w:ascii="Arial" w:hAnsi="Arial" w:cs="Arial"/>
          <w:b/>
        </w:rPr>
        <w:t>Work Item / Release:</w:t>
      </w:r>
      <w:r w:rsidRPr="002A695A">
        <w:rPr>
          <w:rFonts w:ascii="Arial" w:hAnsi="Arial" w:cs="Arial"/>
          <w:b/>
        </w:rPr>
        <w:tab/>
      </w:r>
      <w:r w:rsidR="00FF747F">
        <w:rPr>
          <w:rFonts w:ascii="Arial" w:eastAsia="SimSun" w:hAnsi="Arial" w:cs="Arial"/>
          <w:b/>
          <w:lang w:eastAsia="zh-CN"/>
        </w:rPr>
        <w:t xml:space="preserve">FS_5WWC </w:t>
      </w:r>
      <w:r w:rsidR="00FF747F">
        <w:rPr>
          <w:rFonts w:ascii="Arial" w:hAnsi="Arial" w:cs="Arial"/>
          <w:b/>
        </w:rPr>
        <w:t>/</w:t>
      </w:r>
      <w:r w:rsidR="00FF747F">
        <w:rPr>
          <w:rFonts w:ascii="Arial" w:eastAsia="SimSun" w:hAnsi="Arial" w:cs="Arial"/>
          <w:b/>
          <w:lang w:eastAsia="zh-CN"/>
        </w:rPr>
        <w:t xml:space="preserve"> </w:t>
      </w:r>
      <w:r w:rsidR="00FF747F">
        <w:rPr>
          <w:rFonts w:ascii="Arial" w:hAnsi="Arial" w:cs="Arial"/>
          <w:b/>
          <w:lang w:eastAsia="zh-CN"/>
        </w:rPr>
        <w:t>Rel-</w:t>
      </w:r>
      <w:r w:rsidR="00FF747F">
        <w:rPr>
          <w:rFonts w:ascii="Arial" w:eastAsia="SimSun" w:hAnsi="Arial" w:cs="Arial"/>
          <w:b/>
          <w:lang w:eastAsia="zh-CN"/>
        </w:rPr>
        <w:t>16</w:t>
      </w:r>
    </w:p>
    <w:p w14:paraId="5CBE2AA5" w14:textId="6EFB1079" w:rsidR="002F5674" w:rsidRPr="002F5674" w:rsidRDefault="00440983" w:rsidP="002F5674">
      <w:pPr>
        <w:rPr>
          <w:rFonts w:ascii="Arial" w:eastAsia="SimSun" w:hAnsi="Arial" w:cs="Arial"/>
          <w:i/>
          <w:lang w:eastAsia="zh-CN"/>
        </w:rPr>
      </w:pPr>
      <w:r w:rsidRPr="002A695A">
        <w:rPr>
          <w:rFonts w:ascii="Arial" w:hAnsi="Arial" w:cs="Arial"/>
          <w:i/>
        </w:rPr>
        <w:t>Abstract of the contribution:</w:t>
      </w:r>
      <w:r w:rsidR="000B6042" w:rsidRPr="002A695A">
        <w:t xml:space="preserve"> </w:t>
      </w:r>
      <w:r w:rsidR="001006A0" w:rsidRPr="002A695A">
        <w:rPr>
          <w:rFonts w:ascii="Arial" w:eastAsia="SimSun" w:hAnsi="Arial" w:cs="Arial" w:hint="eastAsia"/>
          <w:i/>
          <w:lang w:eastAsia="zh-CN"/>
        </w:rPr>
        <w:t>T</w:t>
      </w:r>
      <w:r w:rsidR="00C40F46" w:rsidRPr="002A695A">
        <w:rPr>
          <w:rFonts w:ascii="Arial" w:eastAsia="SimSun" w:hAnsi="Arial" w:cs="Arial" w:hint="eastAsia"/>
          <w:i/>
          <w:lang w:eastAsia="zh-CN"/>
        </w:rPr>
        <w:t>his contribution</w:t>
      </w:r>
      <w:r w:rsidR="003619E7">
        <w:rPr>
          <w:rFonts w:ascii="Arial" w:eastAsia="SimSun" w:hAnsi="Arial" w:cs="Arial"/>
          <w:i/>
          <w:lang w:eastAsia="zh-CN"/>
        </w:rPr>
        <w:t xml:space="preserve"> proposes </w:t>
      </w:r>
      <w:r w:rsidR="0070601C">
        <w:rPr>
          <w:rFonts w:ascii="Arial" w:eastAsia="SimSun" w:hAnsi="Arial" w:cs="Arial"/>
          <w:i/>
          <w:lang w:eastAsia="zh-CN"/>
        </w:rPr>
        <w:t xml:space="preserve">a solution </w:t>
      </w:r>
      <w:r w:rsidR="00E75422">
        <w:rPr>
          <w:rFonts w:ascii="Arial" w:eastAsia="SimSun" w:hAnsi="Arial" w:cs="Arial"/>
          <w:i/>
          <w:lang w:eastAsia="zh-CN"/>
        </w:rPr>
        <w:t>to enable collation of</w:t>
      </w:r>
      <w:r w:rsidR="0070601C">
        <w:rPr>
          <w:rFonts w:ascii="Arial" w:eastAsia="SimSun" w:hAnsi="Arial" w:cs="Arial"/>
          <w:i/>
          <w:lang w:eastAsia="zh-CN"/>
        </w:rPr>
        <w:t xml:space="preserve"> W-5GCAN user plane with UPF</w:t>
      </w:r>
      <w:r w:rsidR="00740F71">
        <w:rPr>
          <w:rFonts w:ascii="Arial" w:eastAsia="SimSun" w:hAnsi="Arial" w:cs="Arial"/>
          <w:i/>
          <w:lang w:eastAsia="zh-CN"/>
        </w:rPr>
        <w:t>.</w:t>
      </w:r>
    </w:p>
    <w:p w14:paraId="0676E897" w14:textId="77777777" w:rsidR="0091620D" w:rsidRDefault="0091620D" w:rsidP="0091620D">
      <w:pPr>
        <w:pStyle w:val="Heading1"/>
        <w:numPr>
          <w:ilvl w:val="0"/>
          <w:numId w:val="1"/>
        </w:numPr>
        <w:rPr>
          <w:rFonts w:eastAsia="SimSun"/>
          <w:lang w:eastAsia="zh-CN"/>
        </w:rPr>
      </w:pPr>
      <w:r>
        <w:t>Introduction</w:t>
      </w:r>
    </w:p>
    <w:p w14:paraId="1C704225" w14:textId="39336EB4" w:rsidR="003D16FF" w:rsidRPr="003D16FF" w:rsidRDefault="003D16FF" w:rsidP="003D16FF">
      <w:pPr>
        <w:rPr>
          <w:rFonts w:eastAsia="SimSun"/>
        </w:rPr>
      </w:pPr>
      <w:r w:rsidRPr="003D16FF">
        <w:rPr>
          <w:rFonts w:eastAsia="SimSun"/>
        </w:rPr>
        <w:t>This contribution proposes</w:t>
      </w:r>
      <w:r w:rsidR="0070601C">
        <w:rPr>
          <w:rFonts w:eastAsia="SimSun"/>
        </w:rPr>
        <w:t xml:space="preserve"> a solution </w:t>
      </w:r>
      <w:r w:rsidR="00E75422">
        <w:rPr>
          <w:rFonts w:eastAsia="SimSun"/>
        </w:rPr>
        <w:t xml:space="preserve">that enables </w:t>
      </w:r>
      <w:r w:rsidR="00BE0694">
        <w:rPr>
          <w:rFonts w:eastAsia="SimSun"/>
        </w:rPr>
        <w:t>W-5GCAN being</w:t>
      </w:r>
      <w:r w:rsidR="0070601C">
        <w:rPr>
          <w:rFonts w:eastAsia="SimSun"/>
        </w:rPr>
        <w:t xml:space="preserve"> collated with UPF</w:t>
      </w:r>
      <w:r w:rsidRPr="003D16FF">
        <w:rPr>
          <w:rFonts w:eastAsia="SimSun"/>
        </w:rPr>
        <w:t>.</w:t>
      </w:r>
    </w:p>
    <w:p w14:paraId="38C2DC18" w14:textId="77777777" w:rsidR="007F5E3B" w:rsidRDefault="007F5E3B" w:rsidP="007F5E3B">
      <w:pPr>
        <w:pStyle w:val="Heading1"/>
        <w:ind w:left="720" w:hanging="720"/>
      </w:pPr>
      <w:r>
        <w:t>2</w:t>
      </w:r>
      <w:r>
        <w:tab/>
      </w:r>
      <w:r w:rsidR="00CB4137">
        <w:t>Proposal</w:t>
      </w:r>
    </w:p>
    <w:p w14:paraId="2682618F" w14:textId="269D7F42" w:rsidR="00884BC2" w:rsidRPr="007F07BE" w:rsidRDefault="009A3293" w:rsidP="00E4609D">
      <w:pPr>
        <w:rPr>
          <w:rFonts w:eastAsia="SimSun"/>
          <w:lang w:eastAsia="zh-CN"/>
        </w:rPr>
      </w:pPr>
      <w:r w:rsidRPr="007F07BE">
        <w:rPr>
          <w:rFonts w:eastAsia="SimSun"/>
          <w:lang w:eastAsia="zh-CN"/>
        </w:rPr>
        <w:t>I</w:t>
      </w:r>
      <w:r w:rsidRPr="007F07BE">
        <w:rPr>
          <w:rFonts w:eastAsia="SimSun" w:hint="eastAsia"/>
          <w:lang w:eastAsia="zh-CN"/>
        </w:rPr>
        <w:t xml:space="preserve">t </w:t>
      </w:r>
      <w:r w:rsidR="00884BC2" w:rsidRPr="007F07BE">
        <w:rPr>
          <w:rFonts w:eastAsia="SimSun"/>
          <w:lang w:eastAsia="zh-CN"/>
        </w:rPr>
        <w:t xml:space="preserve">is </w:t>
      </w:r>
      <w:r w:rsidRPr="007F07BE">
        <w:rPr>
          <w:rFonts w:eastAsia="SimSun" w:hint="eastAsia"/>
          <w:lang w:eastAsia="zh-CN"/>
        </w:rPr>
        <w:t>proposed</w:t>
      </w:r>
      <w:r w:rsidR="00E4609D">
        <w:rPr>
          <w:rFonts w:eastAsia="SimSun"/>
          <w:lang w:eastAsia="zh-CN"/>
        </w:rPr>
        <w:t xml:space="preserve"> </w:t>
      </w:r>
      <w:r w:rsidRPr="007F07BE">
        <w:rPr>
          <w:rFonts w:eastAsia="SimSun" w:hint="eastAsia"/>
          <w:lang w:eastAsia="zh-CN"/>
        </w:rPr>
        <w:t xml:space="preserve">to adopt the following proposals and </w:t>
      </w:r>
      <w:r w:rsidR="009E065E" w:rsidRPr="007F07BE">
        <w:rPr>
          <w:rFonts w:eastAsia="SimSun" w:hint="eastAsia"/>
          <w:lang w:eastAsia="zh-CN"/>
        </w:rPr>
        <w:t xml:space="preserve">the related changes to </w:t>
      </w:r>
      <w:r w:rsidR="004C0585" w:rsidRPr="007F07BE">
        <w:rPr>
          <w:rFonts w:eastAsia="SimSun" w:hint="eastAsia"/>
          <w:lang w:eastAsia="zh-CN"/>
        </w:rPr>
        <w:t>TR</w:t>
      </w:r>
      <w:r w:rsidR="009E065E" w:rsidRPr="007F07BE">
        <w:rPr>
          <w:rFonts w:eastAsia="SimSun" w:hint="eastAsia"/>
          <w:lang w:eastAsia="zh-CN"/>
        </w:rPr>
        <w:t xml:space="preserve"> 23.</w:t>
      </w:r>
      <w:r w:rsidR="004536F4">
        <w:rPr>
          <w:rFonts w:eastAsia="SimSun"/>
          <w:lang w:eastAsia="zh-CN"/>
        </w:rPr>
        <w:t>716.</w:t>
      </w:r>
    </w:p>
    <w:p w14:paraId="03C8D31F" w14:textId="6E8D7E9F" w:rsidR="00700E4A" w:rsidRPr="00EB2610" w:rsidRDefault="00234954" w:rsidP="00700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EB2610">
        <w:rPr>
          <w:b/>
          <w:color w:val="FF0000"/>
        </w:rPr>
        <w:t xml:space="preserve">BEGIN </w:t>
      </w:r>
      <w:r>
        <w:rPr>
          <w:b/>
          <w:color w:val="FF0000"/>
        </w:rPr>
        <w:t>1</w:t>
      </w:r>
      <w:r w:rsidRPr="00257FF2">
        <w:rPr>
          <w:b/>
          <w:color w:val="FF0000"/>
          <w:vertAlign w:val="superscript"/>
        </w:rPr>
        <w:t>st</w:t>
      </w:r>
      <w:r>
        <w:rPr>
          <w:b/>
          <w:color w:val="FF0000"/>
        </w:rPr>
        <w:t xml:space="preserve"> </w:t>
      </w:r>
      <w:r w:rsidRPr="00EB2610">
        <w:rPr>
          <w:b/>
          <w:color w:val="FF0000"/>
        </w:rPr>
        <w:t>CHANGES</w:t>
      </w:r>
    </w:p>
    <w:p w14:paraId="47D0BEC8" w14:textId="77777777" w:rsidR="007F6515" w:rsidRPr="008A342F" w:rsidRDefault="007F6515" w:rsidP="007F6515">
      <w:pPr>
        <w:pStyle w:val="Heading2"/>
        <w:rPr>
          <w:ins w:id="1" w:author="CableLabs1" w:date="2018-08-03T14:42:00Z"/>
          <w:lang w:eastAsia="zh-CN"/>
        </w:rPr>
      </w:pPr>
      <w:bookmarkStart w:id="2" w:name="_Toc516551904"/>
      <w:bookmarkStart w:id="3" w:name="_Toc519527285"/>
      <w:bookmarkStart w:id="4" w:name="_Toc512585244"/>
      <w:bookmarkStart w:id="5" w:name="_Toc473204231"/>
      <w:ins w:id="6" w:author="CableLabs1" w:date="2018-08-03T14:42:00Z">
        <w:r w:rsidRPr="008A342F">
          <w:t>6.13</w:t>
        </w:r>
        <w:r w:rsidRPr="008A342F">
          <w:tab/>
        </w:r>
        <w:r w:rsidRPr="008A342F">
          <w:rPr>
            <w:rFonts w:hint="eastAsia"/>
            <w:lang w:eastAsia="zh-CN"/>
          </w:rPr>
          <w:t xml:space="preserve">Solution </w:t>
        </w:r>
        <w:r>
          <w:rPr>
            <w:lang w:eastAsia="zh-CN"/>
          </w:rPr>
          <w:t>#x</w:t>
        </w:r>
        <w:r w:rsidRPr="008A342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– Col</w:t>
        </w:r>
        <w:r w:rsidRPr="008A342F">
          <w:rPr>
            <w:lang w:eastAsia="zh-CN"/>
          </w:rPr>
          <w:t xml:space="preserve">location of UPF and </w:t>
        </w:r>
        <w:bookmarkEnd w:id="2"/>
        <w:bookmarkEnd w:id="3"/>
        <w:r>
          <w:rPr>
            <w:lang w:eastAsia="zh-CN"/>
          </w:rPr>
          <w:t>W-5GCAN User Plane Function</w:t>
        </w:r>
      </w:ins>
    </w:p>
    <w:p w14:paraId="2E33E42F" w14:textId="77777777" w:rsidR="007F6515" w:rsidRPr="008A342F" w:rsidRDefault="007F6515" w:rsidP="007F6515">
      <w:pPr>
        <w:pStyle w:val="Heading3"/>
        <w:rPr>
          <w:ins w:id="7" w:author="CableLabs1" w:date="2018-08-03T14:42:00Z"/>
        </w:rPr>
      </w:pPr>
      <w:bookmarkStart w:id="8" w:name="_Toc516551905"/>
      <w:bookmarkStart w:id="9" w:name="_Toc519527286"/>
      <w:ins w:id="10" w:author="CableLabs1" w:date="2018-08-03T14:42:00Z">
        <w:r w:rsidRPr="008A342F">
          <w:t>6.13.1</w:t>
        </w:r>
        <w:r w:rsidRPr="008A342F">
          <w:tab/>
          <w:t>Overview</w:t>
        </w:r>
        <w:bookmarkEnd w:id="8"/>
        <w:bookmarkEnd w:id="9"/>
      </w:ins>
    </w:p>
    <w:p w14:paraId="17C5BDA3" w14:textId="77777777" w:rsidR="007F6515" w:rsidRPr="008A342F" w:rsidRDefault="007F6515" w:rsidP="007F6515">
      <w:pPr>
        <w:rPr>
          <w:ins w:id="11" w:author="CableLabs1" w:date="2018-08-03T14:42:00Z"/>
          <w:lang w:eastAsia="ko-KR"/>
        </w:rPr>
      </w:pPr>
      <w:ins w:id="12" w:author="CableLabs1" w:date="2018-08-03T14:42:00Z">
        <w:r w:rsidRPr="008A342F">
          <w:rPr>
            <w:lang w:eastAsia="ko-KR"/>
          </w:rPr>
          <w:t>It is assumed that the W-5G</w:t>
        </w:r>
        <w:r>
          <w:rPr>
            <w:lang w:eastAsia="ko-KR"/>
          </w:rPr>
          <w:t>C</w:t>
        </w:r>
        <w:r w:rsidRPr="008A342F">
          <w:rPr>
            <w:lang w:eastAsia="ko-KR"/>
          </w:rPr>
          <w:t>AN is composed of two functional elements:</w:t>
        </w:r>
      </w:ins>
    </w:p>
    <w:p w14:paraId="1808D289" w14:textId="77777777" w:rsidR="007F6515" w:rsidRPr="008A342F" w:rsidRDefault="007F6515" w:rsidP="007F6515">
      <w:pPr>
        <w:pStyle w:val="B1"/>
        <w:rPr>
          <w:ins w:id="13" w:author="CableLabs1" w:date="2018-08-03T14:42:00Z"/>
          <w:lang w:eastAsia="ko-KR"/>
        </w:rPr>
      </w:pPr>
      <w:ins w:id="14" w:author="CableLabs1" w:date="2018-08-03T14:42:00Z">
        <w:r w:rsidRPr="008A342F">
          <w:rPr>
            <w:lang w:eastAsia="ko-KR"/>
          </w:rPr>
          <w:t>(i)</w:t>
        </w:r>
        <w:r w:rsidRPr="008A342F">
          <w:rPr>
            <w:lang w:eastAsia="ko-KR"/>
          </w:rPr>
          <w:tab/>
          <w:t xml:space="preserve">one or more </w:t>
        </w:r>
        <w:r w:rsidRPr="008A342F">
          <w:rPr>
            <w:noProof/>
            <w:lang w:eastAsia="ko-KR"/>
          </w:rPr>
          <w:t>Wireline</w:t>
        </w:r>
        <w:r w:rsidRPr="008A342F">
          <w:rPr>
            <w:lang w:eastAsia="ko-KR"/>
          </w:rPr>
          <w:t xml:space="preserve"> Access Node functions; and</w:t>
        </w:r>
      </w:ins>
    </w:p>
    <w:p w14:paraId="25818DB7" w14:textId="77777777" w:rsidR="007F6515" w:rsidRPr="008A342F" w:rsidRDefault="007F6515" w:rsidP="007F6515">
      <w:pPr>
        <w:pStyle w:val="B1"/>
        <w:rPr>
          <w:ins w:id="15" w:author="CableLabs1" w:date="2018-08-03T14:42:00Z"/>
          <w:lang w:eastAsia="ko-KR"/>
        </w:rPr>
      </w:pPr>
      <w:ins w:id="16" w:author="CableLabs1" w:date="2018-08-03T14:42:00Z">
        <w:r w:rsidRPr="008A342F">
          <w:rPr>
            <w:lang w:eastAsia="ko-KR"/>
          </w:rPr>
          <w:t>(ii)</w:t>
        </w:r>
        <w:r w:rsidRPr="008A342F">
          <w:rPr>
            <w:lang w:eastAsia="ko-KR"/>
          </w:rPr>
          <w:tab/>
          <w:t xml:space="preserve">a </w:t>
        </w:r>
        <w:r>
          <w:rPr>
            <w:lang w:eastAsia="ko-KR"/>
          </w:rPr>
          <w:t xml:space="preserve">W-5GCAN CP and UP </w:t>
        </w:r>
        <w:r w:rsidRPr="008A342F">
          <w:rPr>
            <w:lang w:eastAsia="ko-KR"/>
          </w:rPr>
          <w:t>which exposes the N2/N3 interfaces towards the 5GC.</w:t>
        </w:r>
      </w:ins>
    </w:p>
    <w:p w14:paraId="762664F1" w14:textId="77777777" w:rsidR="007F6515" w:rsidRPr="008A342F" w:rsidRDefault="007F6515" w:rsidP="007F6515">
      <w:pPr>
        <w:rPr>
          <w:ins w:id="17" w:author="CableLabs1" w:date="2018-08-03T14:42:00Z"/>
          <w:lang w:eastAsia="ko-KR"/>
        </w:rPr>
      </w:pPr>
      <w:ins w:id="18" w:author="CableLabs1" w:date="2018-08-03T14:42:00Z">
        <w:r>
          <w:rPr>
            <w:lang w:eastAsia="ko-KR"/>
          </w:rPr>
          <w:t>How the W-5GCAN is split</w:t>
        </w:r>
        <w:r w:rsidRPr="008A342F">
          <w:rPr>
            <w:lang w:eastAsia="ko-KR"/>
          </w:rPr>
          <w:t xml:space="preserve"> into CP-plane and UP-plane functions is not further considered in this clause.</w:t>
        </w:r>
      </w:ins>
    </w:p>
    <w:p w14:paraId="39FB6BFC" w14:textId="77777777" w:rsidR="007F6515" w:rsidRDefault="007F6515" w:rsidP="007F6515">
      <w:pPr>
        <w:pStyle w:val="TF"/>
        <w:rPr>
          <w:ins w:id="19" w:author="CableLabs1" w:date="2018-08-03T14:42:00Z"/>
          <w:lang w:eastAsia="ko-KR"/>
        </w:rPr>
      </w:pPr>
      <w:ins w:id="20" w:author="CableLabs1" w:date="2018-08-03T14:42:00Z">
        <w:r w:rsidRPr="0007348D">
          <w:rPr>
            <w:noProof/>
            <w:lang w:eastAsia="ko-KR"/>
          </w:rPr>
          <w:drawing>
            <wp:inline distT="0" distB="0" distL="0" distR="0" wp14:anchorId="1E22200C" wp14:editId="1E342010">
              <wp:extent cx="4028792" cy="961426"/>
              <wp:effectExtent l="0" t="0" r="0" b="381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72740" cy="97191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D6A74E4" w14:textId="77777777" w:rsidR="007F6515" w:rsidRPr="008A342F" w:rsidRDefault="007F6515" w:rsidP="007F6515">
      <w:pPr>
        <w:pStyle w:val="TF"/>
        <w:rPr>
          <w:ins w:id="21" w:author="CableLabs1" w:date="2018-08-03T14:42:00Z"/>
          <w:lang w:eastAsia="ko-KR"/>
        </w:rPr>
      </w:pPr>
      <w:ins w:id="22" w:author="CableLabs1" w:date="2018-08-03T14:42:00Z">
        <w:r>
          <w:rPr>
            <w:lang w:eastAsia="ko-KR"/>
          </w:rPr>
          <w:t>Figure 6.x.1</w:t>
        </w:r>
        <w:r w:rsidRPr="008A342F">
          <w:rPr>
            <w:lang w:eastAsia="ko-KR"/>
          </w:rPr>
          <w:t>-1: Considered reference architecture</w:t>
        </w:r>
      </w:ins>
    </w:p>
    <w:p w14:paraId="78134091" w14:textId="77777777" w:rsidR="007F6515" w:rsidRDefault="007F6515" w:rsidP="007F6515">
      <w:pPr>
        <w:rPr>
          <w:ins w:id="23" w:author="CableLabs1" w:date="2018-08-03T14:42:00Z"/>
        </w:rPr>
      </w:pPr>
      <w:ins w:id="24" w:author="CableLabs1" w:date="2018-08-03T14:42:00Z">
        <w:r w:rsidRPr="008A342F">
          <w:t>This solution will apply to 5G-</w:t>
        </w:r>
        <w:r>
          <w:t>C</w:t>
        </w:r>
        <w:r w:rsidRPr="008A342F">
          <w:t>RG when it connects to the 5GC via W-5</w:t>
        </w:r>
        <w:r>
          <w:t>C</w:t>
        </w:r>
        <w:r w:rsidRPr="008A342F">
          <w:t>GAN – either as the only access network or as part of hybrid access.</w:t>
        </w:r>
      </w:ins>
    </w:p>
    <w:p w14:paraId="15A0F0B1" w14:textId="77777777" w:rsidR="007F6515" w:rsidRPr="008A342F" w:rsidRDefault="007F6515" w:rsidP="007F6515">
      <w:pPr>
        <w:rPr>
          <w:ins w:id="25" w:author="CableLabs1" w:date="2018-08-03T14:42:00Z"/>
        </w:rPr>
      </w:pPr>
      <w:ins w:id="26" w:author="CableLabs1" w:date="2018-08-03T14:42:00Z">
        <w:r w:rsidRPr="008A342F">
          <w:t>The key part of the solution is to enable that the user plane par</w:t>
        </w:r>
        <w:r>
          <w:t>t of the fixed access GW (W-5GCAN-UP) is collocated with the UPF. The col</w:t>
        </w:r>
        <w:r w:rsidRPr="008A342F">
          <w:t>location may apply only for a single PDU session; other PDU sessions may or may not use the same PSA UPF and thus, may use other non-col</w:t>
        </w:r>
        <w:r>
          <w:t>l</w:t>
        </w:r>
        <w:r w:rsidRPr="008A342F">
          <w:t>ocated UPFs as PSA.</w:t>
        </w:r>
      </w:ins>
    </w:p>
    <w:p w14:paraId="5A3E6D12" w14:textId="77777777" w:rsidR="007F6515" w:rsidRPr="008A342F" w:rsidRDefault="007F6515" w:rsidP="007F6515">
      <w:pPr>
        <w:rPr>
          <w:ins w:id="27" w:author="CableLabs1" w:date="2018-08-03T14:42:00Z"/>
        </w:rPr>
      </w:pPr>
      <w:ins w:id="28" w:author="CableLabs1" w:date="2018-08-03T14:42:00Z">
        <w:r w:rsidRPr="008A342F">
          <w:t xml:space="preserve">The </w:t>
        </w:r>
        <w:r>
          <w:t>col</w:t>
        </w:r>
        <w:r w:rsidRPr="008A342F">
          <w:t>location removes the requirement for N3 interface to be implemented between the</w:t>
        </w:r>
        <w:r>
          <w:t xml:space="preserve"> W-5GCAN-UP and the</w:t>
        </w:r>
        <w:r w:rsidRPr="008A342F">
          <w:t xml:space="preserve"> UPF, but it is left for implementation whether and how the tunnelling is eliminated or replaced by a different type of packet forwarding; the N3 tunnel setup related signalling is kept unchanged.</w:t>
        </w:r>
      </w:ins>
    </w:p>
    <w:p w14:paraId="27EB4347" w14:textId="77777777" w:rsidR="007F6515" w:rsidRPr="008A342F" w:rsidRDefault="007F6515" w:rsidP="007F6515">
      <w:pPr>
        <w:rPr>
          <w:ins w:id="29" w:author="CableLabs1" w:date="2018-08-03T14:42:00Z"/>
        </w:rPr>
      </w:pPr>
      <w:ins w:id="30" w:author="CableLabs1" w:date="2018-08-03T14:42:00Z">
        <w:r>
          <w:t>The collocation of W-5GCAN-UP</w:t>
        </w:r>
        <w:r w:rsidRPr="008A342F">
          <w:t xml:space="preserve"> and UPF is achieved during PDU session setup; due to lack of mobility on the W5-G</w:t>
        </w:r>
        <w:r>
          <w:t>C</w:t>
        </w:r>
        <w:r w:rsidRPr="008A342F">
          <w:t>AN access, it will be retained due to the lifetime of the PDU session.</w:t>
        </w:r>
      </w:ins>
    </w:p>
    <w:p w14:paraId="0780B850" w14:textId="77777777" w:rsidR="007F6515" w:rsidRPr="008A342F" w:rsidRDefault="007F6515" w:rsidP="007F6515">
      <w:pPr>
        <w:rPr>
          <w:ins w:id="31" w:author="CableLabs1" w:date="2018-08-03T14:42:00Z"/>
        </w:rPr>
      </w:pPr>
      <w:ins w:id="32" w:author="CableLabs1" w:date="2018-08-03T14:42:00Z">
        <w:r>
          <w:lastRenderedPageBreak/>
          <w:t>The col</w:t>
        </w:r>
        <w:r w:rsidRPr="008A342F">
          <w:t xml:space="preserve">location of the </w:t>
        </w:r>
        <w:r>
          <w:t>W-5GCAN-UP</w:t>
        </w:r>
        <w:r w:rsidRPr="008A342F">
          <w:t xml:space="preserve"> and UPF shall be enabled by 5GC signalling and node selection improvements, as detailed below.</w:t>
        </w:r>
      </w:ins>
    </w:p>
    <w:p w14:paraId="702B8D68" w14:textId="77777777" w:rsidR="007F6515" w:rsidRPr="004F706A" w:rsidRDefault="007F6515" w:rsidP="007F6515">
      <w:pPr>
        <w:pStyle w:val="B1"/>
        <w:rPr>
          <w:ins w:id="33" w:author="CableLabs1" w:date="2018-08-03T14:42:00Z"/>
          <w:lang w:val="en-US"/>
        </w:rPr>
      </w:pPr>
      <w:ins w:id="34" w:author="CableLabs1" w:date="2018-08-03T14:42:00Z">
        <w:r w:rsidRPr="008A342F">
          <w:rPr>
            <w:lang w:val="en-US"/>
          </w:rPr>
          <w:t>A)</w:t>
        </w:r>
        <w:r w:rsidRPr="008A342F">
          <w:rPr>
            <w:lang w:val="en-US"/>
          </w:rPr>
          <w:tab/>
        </w:r>
        <w:r w:rsidRPr="008A342F">
          <w:t>In case a 5G-</w:t>
        </w:r>
        <w:r>
          <w:t>C</w:t>
        </w:r>
        <w:r w:rsidRPr="008A342F">
          <w:t>RG registers to 5GC via the W-5G</w:t>
        </w:r>
        <w:r>
          <w:t>C</w:t>
        </w:r>
        <w:r w:rsidRPr="008A342F">
          <w:t>AN, without or before using NG-RAN:</w:t>
        </w:r>
      </w:ins>
    </w:p>
    <w:p w14:paraId="51DCBF66" w14:textId="77777777" w:rsidR="007F6515" w:rsidRPr="008A342F" w:rsidRDefault="007F6515" w:rsidP="007F6515">
      <w:pPr>
        <w:pStyle w:val="B2"/>
        <w:rPr>
          <w:ins w:id="35" w:author="CableLabs1" w:date="2018-08-03T14:42:00Z"/>
        </w:rPr>
      </w:pPr>
      <w:ins w:id="36" w:author="CableLabs1" w:date="2018-08-03T14:42:00Z">
        <w:r w:rsidRPr="008A342F">
          <w:rPr>
            <w:lang w:val="en-US"/>
          </w:rPr>
          <w:t>-</w:t>
        </w:r>
        <w:r w:rsidRPr="008A342F">
          <w:rPr>
            <w:lang w:val="en-US"/>
          </w:rPr>
          <w:tab/>
        </w:r>
        <w:r w:rsidRPr="008A342F">
          <w:t xml:space="preserve">The </w:t>
        </w:r>
        <w:r>
          <w:t>W-5GCAN-CP adds the identity of the W-5GCAN-UP</w:t>
        </w:r>
        <w:r w:rsidRPr="008A342F">
          <w:t xml:space="preserve"> to all uplink NAS signalling messages received from the 5G-</w:t>
        </w:r>
        <w:r>
          <w:t>C</w:t>
        </w:r>
        <w:r w:rsidRPr="008A342F">
          <w:t>RG. The AMF relays the</w:t>
        </w:r>
        <w:r>
          <w:t xml:space="preserve"> W-5GCAN-UP</w:t>
        </w:r>
        <w:r w:rsidRPr="008A342F">
          <w:t xml:space="preserve"> identity to the SMF, as part of session management signalling.</w:t>
        </w:r>
      </w:ins>
    </w:p>
    <w:p w14:paraId="1CA78632" w14:textId="77777777" w:rsidR="007F6515" w:rsidRPr="008A342F" w:rsidRDefault="007F6515" w:rsidP="007F6515">
      <w:pPr>
        <w:pStyle w:val="B2"/>
        <w:rPr>
          <w:ins w:id="37" w:author="CableLabs1" w:date="2018-08-03T14:42:00Z"/>
        </w:rPr>
      </w:pPr>
      <w:ins w:id="38" w:author="CableLabs1" w:date="2018-08-03T14:42:00Z">
        <w:r w:rsidRPr="008A342F">
          <w:rPr>
            <w:lang w:val="en-US"/>
          </w:rPr>
          <w:t>-</w:t>
        </w:r>
        <w:r w:rsidRPr="008A342F">
          <w:rPr>
            <w:lang w:val="en-US"/>
          </w:rPr>
          <w:tab/>
        </w:r>
        <w:r w:rsidRPr="008A342F">
          <w:t>During the PDU session setup, the SMF shall s</w:t>
        </w:r>
        <w:r>
          <w:t>elect a UPF instance that is collocated with the W-5GCAN-UP</w:t>
        </w:r>
        <w:r w:rsidRPr="008A342F">
          <w:t>. This may be assisted by NRF or based on local configuration and policies in the SMF.</w:t>
        </w:r>
      </w:ins>
    </w:p>
    <w:p w14:paraId="61D3F358" w14:textId="77777777" w:rsidR="007F6515" w:rsidRPr="00490E59" w:rsidRDefault="007F6515" w:rsidP="007F6515">
      <w:pPr>
        <w:pStyle w:val="EditorsNote"/>
        <w:rPr>
          <w:ins w:id="39" w:author="CableLabs1" w:date="2018-08-03T14:42:00Z"/>
        </w:rPr>
      </w:pPr>
      <w:ins w:id="40" w:author="CableLabs1" w:date="2018-08-03T14:42:00Z">
        <w:r w:rsidRPr="00490E59">
          <w:t>Editor's note:</w:t>
        </w:r>
        <w:r w:rsidRPr="00490E59">
          <w:tab/>
          <w:t>The format of</w:t>
        </w:r>
        <w:r>
          <w:t xml:space="preserve"> W-5GCAN-UP</w:t>
        </w:r>
        <w:r w:rsidRPr="00490E59">
          <w:t xml:space="preserve"> identity shall be defined by </w:t>
        </w:r>
        <w:r>
          <w:t>CableLabs</w:t>
        </w:r>
        <w:r w:rsidRPr="00490E59">
          <w:t>.</w:t>
        </w:r>
      </w:ins>
    </w:p>
    <w:p w14:paraId="1B2B663D" w14:textId="77777777" w:rsidR="007F6515" w:rsidRPr="008A342F" w:rsidRDefault="007F6515" w:rsidP="007F6515">
      <w:pPr>
        <w:pStyle w:val="B1"/>
        <w:rPr>
          <w:ins w:id="41" w:author="CableLabs1" w:date="2018-08-03T14:42:00Z"/>
        </w:rPr>
      </w:pPr>
      <w:ins w:id="42" w:author="CableLabs1" w:date="2018-08-03T14:42:00Z">
        <w:r w:rsidRPr="008A342F">
          <w:rPr>
            <w:lang w:val="en-US"/>
          </w:rPr>
          <w:t>B)</w:t>
        </w:r>
        <w:r w:rsidRPr="008A342F">
          <w:rPr>
            <w:lang w:val="en-US"/>
          </w:rPr>
          <w:tab/>
        </w:r>
        <w:r w:rsidRPr="008A342F">
          <w:t>For 5G-</w:t>
        </w:r>
        <w:r>
          <w:t>C</w:t>
        </w:r>
        <w:r w:rsidRPr="008A342F">
          <w:t>RG with hybrid access, which established PDU session via the W-5</w:t>
        </w:r>
        <w:r>
          <w:t>CGAN with collocated W-5GCAN-UP</w:t>
        </w:r>
        <w:r w:rsidRPr="008A342F">
          <w:t xml:space="preserve"> and UPF and adds NG-RAN access subsequently:</w:t>
        </w:r>
      </w:ins>
    </w:p>
    <w:p w14:paraId="6AFE01E2" w14:textId="77777777" w:rsidR="007F6515" w:rsidRPr="008A342F" w:rsidRDefault="007F6515" w:rsidP="007F6515">
      <w:pPr>
        <w:pStyle w:val="B2"/>
        <w:rPr>
          <w:ins w:id="43" w:author="CableLabs1" w:date="2018-08-03T14:42:00Z"/>
        </w:rPr>
      </w:pPr>
      <w:ins w:id="44" w:author="CableLabs1" w:date="2018-08-03T14:42:00Z">
        <w:r w:rsidRPr="008A342F">
          <w:rPr>
            <w:lang w:val="en-US"/>
          </w:rPr>
          <w:t>-</w:t>
        </w:r>
        <w:r w:rsidRPr="008A342F">
          <w:rPr>
            <w:lang w:val="en-US"/>
          </w:rPr>
          <w:tab/>
        </w:r>
        <w:r w:rsidRPr="008A342F">
          <w:t>The SMF shall select the same PSA UPF that is in use for the PDU session.</w:t>
        </w:r>
      </w:ins>
    </w:p>
    <w:p w14:paraId="2D9B1F22" w14:textId="77777777" w:rsidR="007F6515" w:rsidRPr="004F706A" w:rsidRDefault="007F6515" w:rsidP="007F6515">
      <w:pPr>
        <w:pStyle w:val="B2"/>
        <w:rPr>
          <w:ins w:id="45" w:author="CableLabs1" w:date="2018-08-03T14:42:00Z"/>
          <w:lang w:val="en-US"/>
        </w:rPr>
      </w:pPr>
      <w:ins w:id="46" w:author="CableLabs1" w:date="2018-08-03T14:42:00Z">
        <w:r w:rsidRPr="008A342F">
          <w:rPr>
            <w:lang w:val="en-US"/>
          </w:rPr>
          <w:t>-</w:t>
        </w:r>
        <w:r w:rsidRPr="008A342F">
          <w:rPr>
            <w:lang w:val="en-US"/>
          </w:rPr>
          <w:tab/>
        </w:r>
        <w:r w:rsidRPr="008A342F">
          <w:t>The SMF will not be able to re-select the UPF due to mobility.</w:t>
        </w:r>
      </w:ins>
    </w:p>
    <w:p w14:paraId="330621B6" w14:textId="2DE17417" w:rsidR="007F6515" w:rsidRDefault="007F6515" w:rsidP="007F6515">
      <w:pPr>
        <w:rPr>
          <w:ins w:id="47" w:author="CableLabs1" w:date="2018-08-03T14:42:00Z"/>
        </w:rPr>
      </w:pPr>
      <w:ins w:id="48" w:author="CableLabs1" w:date="2018-08-03T14:42:00Z">
        <w:r w:rsidRPr="008A342F">
          <w:t>The reference architecture</w:t>
        </w:r>
        <w:r>
          <w:t>s</w:t>
        </w:r>
        <w:r w:rsidRPr="008A342F">
          <w:t xml:space="preserve"> for the solution is depicted </w:t>
        </w:r>
        <w:r>
          <w:t>in figure 6.x.1-2 and figure 6.x.1-3.</w:t>
        </w:r>
      </w:ins>
      <w:ins w:id="49" w:author="CableLabs1" w:date="2018-08-13T10:51:00Z">
        <w:r w:rsidR="006C1858">
          <w:t xml:space="preserve"> Note that </w:t>
        </w:r>
      </w:ins>
      <w:ins w:id="50" w:author="CableLabs1" w:date="2018-08-13T10:52:00Z">
        <w:r w:rsidR="00F14A32">
          <w:t xml:space="preserve">the </w:t>
        </w:r>
      </w:ins>
      <w:ins w:id="51" w:author="CableLabs1" w:date="2018-08-13T10:51:00Z">
        <w:r w:rsidR="006C1858">
          <w:t xml:space="preserve">W-5GCAN-CP </w:t>
        </w:r>
        <w:r w:rsidR="00F14A32">
          <w:t xml:space="preserve">may </w:t>
        </w:r>
      </w:ins>
      <w:ins w:id="52" w:author="CableLabs1" w:date="2018-08-13T10:52:00Z">
        <w:r w:rsidR="00840F6D">
          <w:t>connect to a different AMF from the rest of the 5GC.</w:t>
        </w:r>
      </w:ins>
    </w:p>
    <w:p w14:paraId="0D480C1A" w14:textId="437418F8" w:rsidR="007F6515" w:rsidRDefault="008D5238" w:rsidP="007F6515">
      <w:pPr>
        <w:jc w:val="center"/>
        <w:rPr>
          <w:ins w:id="53" w:author="CableLabs1" w:date="2018-08-03T14:42:00Z"/>
        </w:rPr>
      </w:pPr>
      <w:ins w:id="54" w:author="CableLabs1" w:date="2018-08-13T10:54:00Z">
        <w:r w:rsidRPr="008D5238">
          <w:drawing>
            <wp:inline distT="0" distB="0" distL="0" distR="0" wp14:anchorId="57EEB317" wp14:editId="7B5960C1">
              <wp:extent cx="3898900" cy="161290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98900" cy="16129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004F1C7" w14:textId="77777777" w:rsidR="007F6515" w:rsidRPr="008A342F" w:rsidRDefault="007F6515" w:rsidP="007F6515">
      <w:pPr>
        <w:pStyle w:val="TF"/>
        <w:rPr>
          <w:ins w:id="55" w:author="CableLabs1" w:date="2018-08-03T14:42:00Z"/>
        </w:rPr>
      </w:pPr>
      <w:ins w:id="56" w:author="CableLabs1" w:date="2018-08-03T14:42:00Z">
        <w:r>
          <w:t>Figure 6.x.1-2</w:t>
        </w:r>
        <w:r w:rsidRPr="004F706A">
          <w:t xml:space="preserve">: </w:t>
        </w:r>
        <w:r>
          <w:t>5G-CRG architecture for col</w:t>
        </w:r>
        <w:r w:rsidRPr="004F706A">
          <w:t xml:space="preserve">located </w:t>
        </w:r>
        <w:r>
          <w:t>W-5GCAN-UP</w:t>
        </w:r>
        <w:r w:rsidRPr="008A342F">
          <w:t xml:space="preserve"> </w:t>
        </w:r>
        <w:r w:rsidRPr="004F706A">
          <w:t>and UPF</w:t>
        </w:r>
      </w:ins>
    </w:p>
    <w:p w14:paraId="78BC18D6" w14:textId="77777777" w:rsidR="007F6515" w:rsidRPr="008A342F" w:rsidRDefault="007F6515" w:rsidP="007F6515">
      <w:pPr>
        <w:rPr>
          <w:ins w:id="57" w:author="CableLabs1" w:date="2018-08-03T14:42:00Z"/>
        </w:rPr>
      </w:pPr>
    </w:p>
    <w:p w14:paraId="6311B6C3" w14:textId="0E8F806F" w:rsidR="007F6515" w:rsidRPr="008A342F" w:rsidRDefault="008D5238" w:rsidP="007F6515">
      <w:pPr>
        <w:pStyle w:val="TH"/>
        <w:rPr>
          <w:ins w:id="58" w:author="CableLabs1" w:date="2018-08-03T14:42:00Z"/>
        </w:rPr>
      </w:pPr>
      <w:ins w:id="59" w:author="CableLabs1" w:date="2018-08-13T10:54:00Z">
        <w:r w:rsidRPr="008D5238">
          <w:drawing>
            <wp:inline distT="0" distB="0" distL="0" distR="0" wp14:anchorId="323EE323" wp14:editId="319C9420">
              <wp:extent cx="4076700" cy="16129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76700" cy="16129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99D3BC5" w14:textId="77777777" w:rsidR="007F6515" w:rsidRPr="008A342F" w:rsidRDefault="007F6515" w:rsidP="007F6515">
      <w:pPr>
        <w:pStyle w:val="TF"/>
        <w:rPr>
          <w:ins w:id="60" w:author="CableLabs1" w:date="2018-08-03T14:42:00Z"/>
        </w:rPr>
      </w:pPr>
      <w:ins w:id="61" w:author="CableLabs1" w:date="2018-08-03T14:42:00Z">
        <w:r>
          <w:t>Figure 6.x.1-3</w:t>
        </w:r>
        <w:r w:rsidRPr="004F706A">
          <w:t xml:space="preserve">: </w:t>
        </w:r>
        <w:r>
          <w:t>Hybrid Access 5G-CRG architecture for col</w:t>
        </w:r>
        <w:r w:rsidRPr="004F706A">
          <w:t xml:space="preserve">located </w:t>
        </w:r>
        <w:r>
          <w:t>W-5GCAN-UP</w:t>
        </w:r>
        <w:r w:rsidRPr="008A342F">
          <w:t xml:space="preserve"> </w:t>
        </w:r>
        <w:r w:rsidRPr="004F706A">
          <w:t>and UPF</w:t>
        </w:r>
      </w:ins>
    </w:p>
    <w:p w14:paraId="600AC1BE" w14:textId="77777777" w:rsidR="007F6515" w:rsidRPr="008A342F" w:rsidRDefault="007F6515" w:rsidP="007F6515">
      <w:pPr>
        <w:pStyle w:val="Heading3"/>
        <w:rPr>
          <w:ins w:id="62" w:author="CableLabs1" w:date="2018-08-03T14:42:00Z"/>
        </w:rPr>
      </w:pPr>
      <w:bookmarkStart w:id="63" w:name="_Toc516551906"/>
      <w:bookmarkStart w:id="64" w:name="_Toc519527287"/>
      <w:ins w:id="65" w:author="CableLabs1" w:date="2018-08-03T14:42:00Z">
        <w:r>
          <w:t>6.x</w:t>
        </w:r>
        <w:r w:rsidRPr="008A342F">
          <w:t>.2</w:t>
        </w:r>
        <w:r w:rsidRPr="008A342F">
          <w:tab/>
          <w:t>Description of the solution</w:t>
        </w:r>
        <w:bookmarkEnd w:id="63"/>
        <w:bookmarkEnd w:id="64"/>
      </w:ins>
    </w:p>
    <w:p w14:paraId="17B77350" w14:textId="77777777" w:rsidR="007F6515" w:rsidRPr="008A342F" w:rsidRDefault="007F6515" w:rsidP="007F6515">
      <w:pPr>
        <w:pStyle w:val="EditorsNote"/>
        <w:rPr>
          <w:ins w:id="66" w:author="CableLabs1" w:date="2018-08-03T14:42:00Z"/>
        </w:rPr>
      </w:pPr>
      <w:ins w:id="67" w:author="CableLabs1" w:date="2018-08-03T14:42:00Z">
        <w:r w:rsidRPr="004F706A">
          <w:t>Editor</w:t>
        </w:r>
        <w:r>
          <w:t>'</w:t>
        </w:r>
        <w:r w:rsidRPr="004F706A">
          <w:t>s note:</w:t>
        </w:r>
        <w:r>
          <w:tab/>
        </w:r>
        <w:r w:rsidRPr="008A342F">
          <w:rPr>
            <w:lang w:val="en-US"/>
          </w:rPr>
          <w:t xml:space="preserve">This </w:t>
        </w:r>
        <w:r>
          <w:rPr>
            <w:lang w:val="en-US"/>
          </w:rPr>
          <w:t>clause</w:t>
        </w:r>
        <w:r w:rsidRPr="008A342F">
          <w:rPr>
            <w:lang w:val="en-US"/>
          </w:rPr>
          <w:t xml:space="preserve"> is </w:t>
        </w:r>
        <w:r w:rsidRPr="008A342F">
          <w:t>FFS.</w:t>
        </w:r>
      </w:ins>
    </w:p>
    <w:p w14:paraId="73CF7D01" w14:textId="77777777" w:rsidR="007F6515" w:rsidRPr="008A342F" w:rsidRDefault="007F6515" w:rsidP="007F6515">
      <w:pPr>
        <w:pStyle w:val="Heading3"/>
        <w:rPr>
          <w:ins w:id="68" w:author="CableLabs1" w:date="2018-08-03T14:42:00Z"/>
        </w:rPr>
      </w:pPr>
      <w:bookmarkStart w:id="69" w:name="_Toc516551907"/>
      <w:bookmarkStart w:id="70" w:name="_Toc519527288"/>
      <w:ins w:id="71" w:author="CableLabs1" w:date="2018-08-03T14:42:00Z">
        <w:r>
          <w:t>6.x</w:t>
        </w:r>
        <w:r w:rsidRPr="008A342F">
          <w:t>.3</w:t>
        </w:r>
        <w:r w:rsidRPr="008A342F">
          <w:tab/>
          <w:t>Impacts on existing Functions</w:t>
        </w:r>
        <w:bookmarkEnd w:id="69"/>
        <w:bookmarkEnd w:id="70"/>
      </w:ins>
    </w:p>
    <w:p w14:paraId="79FB915C" w14:textId="77777777" w:rsidR="007F6515" w:rsidRPr="008A342F" w:rsidRDefault="007F6515" w:rsidP="007F6515">
      <w:pPr>
        <w:pStyle w:val="EditorsNote"/>
        <w:rPr>
          <w:ins w:id="72" w:author="CableLabs1" w:date="2018-08-03T14:42:00Z"/>
        </w:rPr>
      </w:pPr>
      <w:ins w:id="73" w:author="CableLabs1" w:date="2018-08-03T14:42:00Z">
        <w:r w:rsidRPr="004F706A">
          <w:t>Editor</w:t>
        </w:r>
        <w:r>
          <w:t>'</w:t>
        </w:r>
        <w:r w:rsidRPr="004F706A">
          <w:t>s note:</w:t>
        </w:r>
        <w:r>
          <w:tab/>
        </w:r>
        <w:r w:rsidRPr="008A342F">
          <w:rPr>
            <w:lang w:val="en-US"/>
          </w:rPr>
          <w:t xml:space="preserve">This </w:t>
        </w:r>
        <w:r>
          <w:rPr>
            <w:lang w:val="en-US"/>
          </w:rPr>
          <w:t>clause</w:t>
        </w:r>
        <w:r w:rsidRPr="008A342F">
          <w:rPr>
            <w:lang w:val="en-US"/>
          </w:rPr>
          <w:t xml:space="preserve"> is </w:t>
        </w:r>
        <w:r w:rsidRPr="008A342F">
          <w:t>FFS.</w:t>
        </w:r>
      </w:ins>
    </w:p>
    <w:p w14:paraId="43047C52" w14:textId="77777777" w:rsidR="007F6515" w:rsidRDefault="007F6515" w:rsidP="007F6515">
      <w:pPr>
        <w:rPr>
          <w:ins w:id="74" w:author="CableLabs1" w:date="2018-08-03T14:42:00Z"/>
        </w:rPr>
      </w:pPr>
    </w:p>
    <w:bookmarkEnd w:id="4"/>
    <w:p w14:paraId="5DDFAA6F" w14:textId="77777777" w:rsidR="009D3DD1" w:rsidRDefault="009D3DD1" w:rsidP="00C45C33"/>
    <w:p w14:paraId="38C32898" w14:textId="77777777" w:rsidR="00C8207F" w:rsidRPr="0009702F" w:rsidRDefault="00C8207F" w:rsidP="00C82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b/>
          <w:color w:val="FF0000"/>
          <w:lang w:eastAsia="zh-CN"/>
        </w:rPr>
      </w:pPr>
      <w:r>
        <w:rPr>
          <w:rFonts w:eastAsia="SimSun" w:hint="eastAsia"/>
          <w:b/>
          <w:color w:val="FF0000"/>
          <w:lang w:eastAsia="zh-CN"/>
        </w:rPr>
        <w:lastRenderedPageBreak/>
        <w:t>END of</w:t>
      </w:r>
      <w:r>
        <w:rPr>
          <w:b/>
          <w:color w:val="FF0000"/>
        </w:rPr>
        <w:t xml:space="preserve"> CHANGE</w:t>
      </w:r>
      <w:bookmarkEnd w:id="5"/>
    </w:p>
    <w:sectPr w:rsidR="00C8207F" w:rsidRPr="0009702F" w:rsidSect="00F55D25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B4F19" w14:textId="77777777" w:rsidR="00206822" w:rsidRDefault="00206822">
      <w:r>
        <w:separator/>
      </w:r>
    </w:p>
    <w:p w14:paraId="228625A3" w14:textId="77777777" w:rsidR="00206822" w:rsidRDefault="00206822"/>
  </w:endnote>
  <w:endnote w:type="continuationSeparator" w:id="0">
    <w:p w14:paraId="39DA070B" w14:textId="77777777" w:rsidR="00206822" w:rsidRDefault="00206822">
      <w:r>
        <w:continuationSeparator/>
      </w:r>
    </w:p>
    <w:p w14:paraId="7C4CFF98" w14:textId="77777777" w:rsidR="00206822" w:rsidRDefault="002068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27080" w14:textId="77777777" w:rsidR="00206822" w:rsidRDefault="00206822">
      <w:r>
        <w:separator/>
      </w:r>
    </w:p>
    <w:p w14:paraId="7942B351" w14:textId="77777777" w:rsidR="00206822" w:rsidRDefault="00206822"/>
  </w:footnote>
  <w:footnote w:type="continuationSeparator" w:id="0">
    <w:p w14:paraId="2CCACD96" w14:textId="77777777" w:rsidR="00206822" w:rsidRDefault="00206822">
      <w:r>
        <w:continuationSeparator/>
      </w:r>
    </w:p>
    <w:p w14:paraId="7B3DAF95" w14:textId="77777777" w:rsidR="00206822" w:rsidRDefault="0020682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B06B4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E3223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904E7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31E0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18C43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E274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AA79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4EC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442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A62F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B37FEC"/>
    <w:multiLevelType w:val="hybridMultilevel"/>
    <w:tmpl w:val="535C850C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37EEC"/>
    <w:multiLevelType w:val="multilevel"/>
    <w:tmpl w:val="39D646F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lang w:val="en-GB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isLgl/>
      <w:lvlText w:val="%1.%2.%3.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5F4A5D8B"/>
    <w:multiLevelType w:val="hybridMultilevel"/>
    <w:tmpl w:val="E87C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B3D70"/>
    <w:multiLevelType w:val="multilevel"/>
    <w:tmpl w:val="66D206D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799239E0"/>
    <w:multiLevelType w:val="hybridMultilevel"/>
    <w:tmpl w:val="2018BEF8"/>
    <w:lvl w:ilvl="0" w:tplc="44EEEAB4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F264AC"/>
    <w:multiLevelType w:val="hybridMultilevel"/>
    <w:tmpl w:val="BA725004"/>
    <w:lvl w:ilvl="0" w:tplc="D378625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9"/>
  </w:num>
  <w:num w:numId="1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5C"/>
    <w:rsid w:val="0000068A"/>
    <w:rsid w:val="0000076F"/>
    <w:rsid w:val="000009E9"/>
    <w:rsid w:val="00000E7E"/>
    <w:rsid w:val="00000EDF"/>
    <w:rsid w:val="00001317"/>
    <w:rsid w:val="00001445"/>
    <w:rsid w:val="000019BF"/>
    <w:rsid w:val="00001A25"/>
    <w:rsid w:val="00002849"/>
    <w:rsid w:val="00004757"/>
    <w:rsid w:val="00005230"/>
    <w:rsid w:val="00005976"/>
    <w:rsid w:val="00007077"/>
    <w:rsid w:val="0000768A"/>
    <w:rsid w:val="00007D85"/>
    <w:rsid w:val="000103C1"/>
    <w:rsid w:val="00010B8B"/>
    <w:rsid w:val="00010E6E"/>
    <w:rsid w:val="0001150D"/>
    <w:rsid w:val="00011F2B"/>
    <w:rsid w:val="0001260A"/>
    <w:rsid w:val="0001291D"/>
    <w:rsid w:val="00012EB3"/>
    <w:rsid w:val="000130C6"/>
    <w:rsid w:val="00014648"/>
    <w:rsid w:val="0001495D"/>
    <w:rsid w:val="00015703"/>
    <w:rsid w:val="00016622"/>
    <w:rsid w:val="00016D5B"/>
    <w:rsid w:val="00017029"/>
    <w:rsid w:val="000173D4"/>
    <w:rsid w:val="00017772"/>
    <w:rsid w:val="000178D9"/>
    <w:rsid w:val="00020148"/>
    <w:rsid w:val="0002128D"/>
    <w:rsid w:val="000219C1"/>
    <w:rsid w:val="00021D01"/>
    <w:rsid w:val="00021F2B"/>
    <w:rsid w:val="00021F38"/>
    <w:rsid w:val="000222BA"/>
    <w:rsid w:val="00022A92"/>
    <w:rsid w:val="00022E8F"/>
    <w:rsid w:val="00025F25"/>
    <w:rsid w:val="00026476"/>
    <w:rsid w:val="00026BE5"/>
    <w:rsid w:val="00027930"/>
    <w:rsid w:val="00027B43"/>
    <w:rsid w:val="00027C64"/>
    <w:rsid w:val="00031AAB"/>
    <w:rsid w:val="00032127"/>
    <w:rsid w:val="000323CD"/>
    <w:rsid w:val="0003389C"/>
    <w:rsid w:val="00034173"/>
    <w:rsid w:val="00034B87"/>
    <w:rsid w:val="00034E56"/>
    <w:rsid w:val="00035172"/>
    <w:rsid w:val="000362AB"/>
    <w:rsid w:val="00036F09"/>
    <w:rsid w:val="000370DB"/>
    <w:rsid w:val="0003789F"/>
    <w:rsid w:val="00037B11"/>
    <w:rsid w:val="00040A87"/>
    <w:rsid w:val="00040BE1"/>
    <w:rsid w:val="000411F2"/>
    <w:rsid w:val="00041356"/>
    <w:rsid w:val="00042522"/>
    <w:rsid w:val="000441A9"/>
    <w:rsid w:val="00045654"/>
    <w:rsid w:val="000459FD"/>
    <w:rsid w:val="000468C0"/>
    <w:rsid w:val="000471F1"/>
    <w:rsid w:val="00047227"/>
    <w:rsid w:val="00047C75"/>
    <w:rsid w:val="00047DAC"/>
    <w:rsid w:val="00050E5E"/>
    <w:rsid w:val="000511E0"/>
    <w:rsid w:val="0005142F"/>
    <w:rsid w:val="000519DE"/>
    <w:rsid w:val="00052106"/>
    <w:rsid w:val="00052DAA"/>
    <w:rsid w:val="0005500C"/>
    <w:rsid w:val="00056074"/>
    <w:rsid w:val="00056468"/>
    <w:rsid w:val="00056C4A"/>
    <w:rsid w:val="00057721"/>
    <w:rsid w:val="000578E9"/>
    <w:rsid w:val="0006032F"/>
    <w:rsid w:val="00061621"/>
    <w:rsid w:val="000618BC"/>
    <w:rsid w:val="00062BDC"/>
    <w:rsid w:val="00063220"/>
    <w:rsid w:val="00063480"/>
    <w:rsid w:val="000641E7"/>
    <w:rsid w:val="000644C0"/>
    <w:rsid w:val="00064B8E"/>
    <w:rsid w:val="00065F95"/>
    <w:rsid w:val="0006672F"/>
    <w:rsid w:val="000704DB"/>
    <w:rsid w:val="000704F8"/>
    <w:rsid w:val="000706A9"/>
    <w:rsid w:val="000708FD"/>
    <w:rsid w:val="0007106A"/>
    <w:rsid w:val="00072618"/>
    <w:rsid w:val="0007348D"/>
    <w:rsid w:val="00074013"/>
    <w:rsid w:val="00074CF9"/>
    <w:rsid w:val="00076539"/>
    <w:rsid w:val="00077136"/>
    <w:rsid w:val="00077D47"/>
    <w:rsid w:val="00080B7F"/>
    <w:rsid w:val="000810D4"/>
    <w:rsid w:val="0008265C"/>
    <w:rsid w:val="00082B1A"/>
    <w:rsid w:val="00082DE5"/>
    <w:rsid w:val="0008309D"/>
    <w:rsid w:val="00083241"/>
    <w:rsid w:val="00083A45"/>
    <w:rsid w:val="000850FC"/>
    <w:rsid w:val="00085EA5"/>
    <w:rsid w:val="00085F0F"/>
    <w:rsid w:val="00086C3E"/>
    <w:rsid w:val="0009059B"/>
    <w:rsid w:val="00090820"/>
    <w:rsid w:val="00090D62"/>
    <w:rsid w:val="00092059"/>
    <w:rsid w:val="000922EA"/>
    <w:rsid w:val="000934DA"/>
    <w:rsid w:val="000962FD"/>
    <w:rsid w:val="00096996"/>
    <w:rsid w:val="00096DDB"/>
    <w:rsid w:val="0009702F"/>
    <w:rsid w:val="00097A3C"/>
    <w:rsid w:val="000A11D0"/>
    <w:rsid w:val="000A1D38"/>
    <w:rsid w:val="000A318D"/>
    <w:rsid w:val="000A40E0"/>
    <w:rsid w:val="000A43C1"/>
    <w:rsid w:val="000A4CE8"/>
    <w:rsid w:val="000A57BA"/>
    <w:rsid w:val="000A7D59"/>
    <w:rsid w:val="000B00FC"/>
    <w:rsid w:val="000B0664"/>
    <w:rsid w:val="000B1444"/>
    <w:rsid w:val="000B279B"/>
    <w:rsid w:val="000B2A41"/>
    <w:rsid w:val="000B2DA5"/>
    <w:rsid w:val="000B33E2"/>
    <w:rsid w:val="000B39A7"/>
    <w:rsid w:val="000B4D90"/>
    <w:rsid w:val="000B5093"/>
    <w:rsid w:val="000B550E"/>
    <w:rsid w:val="000B5A2D"/>
    <w:rsid w:val="000B6042"/>
    <w:rsid w:val="000B64F9"/>
    <w:rsid w:val="000B6A59"/>
    <w:rsid w:val="000B728F"/>
    <w:rsid w:val="000B7300"/>
    <w:rsid w:val="000B748E"/>
    <w:rsid w:val="000C0140"/>
    <w:rsid w:val="000C0BB3"/>
    <w:rsid w:val="000C1605"/>
    <w:rsid w:val="000C18FD"/>
    <w:rsid w:val="000C2B0B"/>
    <w:rsid w:val="000C325E"/>
    <w:rsid w:val="000C35A4"/>
    <w:rsid w:val="000C3BAD"/>
    <w:rsid w:val="000C4643"/>
    <w:rsid w:val="000C4923"/>
    <w:rsid w:val="000C749A"/>
    <w:rsid w:val="000C7514"/>
    <w:rsid w:val="000C7E0C"/>
    <w:rsid w:val="000D057A"/>
    <w:rsid w:val="000D0FAC"/>
    <w:rsid w:val="000D224E"/>
    <w:rsid w:val="000D2851"/>
    <w:rsid w:val="000D3000"/>
    <w:rsid w:val="000D35CC"/>
    <w:rsid w:val="000D5B9C"/>
    <w:rsid w:val="000D5D8E"/>
    <w:rsid w:val="000D71C8"/>
    <w:rsid w:val="000D7E86"/>
    <w:rsid w:val="000E0817"/>
    <w:rsid w:val="000E0859"/>
    <w:rsid w:val="000E0A3D"/>
    <w:rsid w:val="000E11ED"/>
    <w:rsid w:val="000E4A60"/>
    <w:rsid w:val="000E4E9D"/>
    <w:rsid w:val="000E747B"/>
    <w:rsid w:val="000E7498"/>
    <w:rsid w:val="000E7899"/>
    <w:rsid w:val="000E7948"/>
    <w:rsid w:val="000E7A04"/>
    <w:rsid w:val="000E7A40"/>
    <w:rsid w:val="000F06E2"/>
    <w:rsid w:val="000F0BD4"/>
    <w:rsid w:val="000F0C33"/>
    <w:rsid w:val="000F118C"/>
    <w:rsid w:val="000F2840"/>
    <w:rsid w:val="000F33B7"/>
    <w:rsid w:val="000F34BA"/>
    <w:rsid w:val="000F39A5"/>
    <w:rsid w:val="000F3CDB"/>
    <w:rsid w:val="000F418A"/>
    <w:rsid w:val="000F4387"/>
    <w:rsid w:val="000F49FD"/>
    <w:rsid w:val="000F59A4"/>
    <w:rsid w:val="000F59B3"/>
    <w:rsid w:val="000F651A"/>
    <w:rsid w:val="000F68F7"/>
    <w:rsid w:val="000F748E"/>
    <w:rsid w:val="00100257"/>
    <w:rsid w:val="001002F0"/>
    <w:rsid w:val="001006A0"/>
    <w:rsid w:val="001013C7"/>
    <w:rsid w:val="00102CDE"/>
    <w:rsid w:val="00103DA2"/>
    <w:rsid w:val="00103E08"/>
    <w:rsid w:val="00103F7B"/>
    <w:rsid w:val="001045DF"/>
    <w:rsid w:val="00104E61"/>
    <w:rsid w:val="0010575C"/>
    <w:rsid w:val="00105780"/>
    <w:rsid w:val="00106229"/>
    <w:rsid w:val="0010628F"/>
    <w:rsid w:val="00107457"/>
    <w:rsid w:val="001078E2"/>
    <w:rsid w:val="001107B8"/>
    <w:rsid w:val="00110DF6"/>
    <w:rsid w:val="00111FC4"/>
    <w:rsid w:val="00112051"/>
    <w:rsid w:val="001127CD"/>
    <w:rsid w:val="00112838"/>
    <w:rsid w:val="00112D5C"/>
    <w:rsid w:val="0011336A"/>
    <w:rsid w:val="00113467"/>
    <w:rsid w:val="00114A85"/>
    <w:rsid w:val="00114B20"/>
    <w:rsid w:val="001159D1"/>
    <w:rsid w:val="00115B08"/>
    <w:rsid w:val="001164B2"/>
    <w:rsid w:val="00116A28"/>
    <w:rsid w:val="00116E8C"/>
    <w:rsid w:val="00120802"/>
    <w:rsid w:val="00120E1F"/>
    <w:rsid w:val="00121414"/>
    <w:rsid w:val="00121D40"/>
    <w:rsid w:val="001224AF"/>
    <w:rsid w:val="00122E4E"/>
    <w:rsid w:val="00123572"/>
    <w:rsid w:val="001238AF"/>
    <w:rsid w:val="00123995"/>
    <w:rsid w:val="0012531F"/>
    <w:rsid w:val="0012561F"/>
    <w:rsid w:val="00126C8B"/>
    <w:rsid w:val="00126DE6"/>
    <w:rsid w:val="00127565"/>
    <w:rsid w:val="00127C25"/>
    <w:rsid w:val="00127C8C"/>
    <w:rsid w:val="00130BD4"/>
    <w:rsid w:val="00130E35"/>
    <w:rsid w:val="00131066"/>
    <w:rsid w:val="0013135B"/>
    <w:rsid w:val="001320B0"/>
    <w:rsid w:val="00133901"/>
    <w:rsid w:val="00133CFD"/>
    <w:rsid w:val="0013555E"/>
    <w:rsid w:val="00135CDA"/>
    <w:rsid w:val="00136539"/>
    <w:rsid w:val="0013685C"/>
    <w:rsid w:val="00136E6B"/>
    <w:rsid w:val="00137100"/>
    <w:rsid w:val="00137A4C"/>
    <w:rsid w:val="00140291"/>
    <w:rsid w:val="0014088F"/>
    <w:rsid w:val="001420B1"/>
    <w:rsid w:val="00142155"/>
    <w:rsid w:val="0014219C"/>
    <w:rsid w:val="001427FA"/>
    <w:rsid w:val="00143413"/>
    <w:rsid w:val="00143424"/>
    <w:rsid w:val="00143B28"/>
    <w:rsid w:val="00144018"/>
    <w:rsid w:val="00144CC4"/>
    <w:rsid w:val="00145601"/>
    <w:rsid w:val="001464A4"/>
    <w:rsid w:val="001465D2"/>
    <w:rsid w:val="00146F83"/>
    <w:rsid w:val="001474E6"/>
    <w:rsid w:val="00147ACE"/>
    <w:rsid w:val="00151512"/>
    <w:rsid w:val="00151C2C"/>
    <w:rsid w:val="0015235D"/>
    <w:rsid w:val="001535A4"/>
    <w:rsid w:val="001536BE"/>
    <w:rsid w:val="0015502C"/>
    <w:rsid w:val="00155C86"/>
    <w:rsid w:val="00155E35"/>
    <w:rsid w:val="00156C19"/>
    <w:rsid w:val="00157414"/>
    <w:rsid w:val="0015765D"/>
    <w:rsid w:val="0015767A"/>
    <w:rsid w:val="00157F72"/>
    <w:rsid w:val="001608D1"/>
    <w:rsid w:val="00160999"/>
    <w:rsid w:val="00161BD0"/>
    <w:rsid w:val="00161E27"/>
    <w:rsid w:val="0016279C"/>
    <w:rsid w:val="00162F70"/>
    <w:rsid w:val="00163BBE"/>
    <w:rsid w:val="00163D8A"/>
    <w:rsid w:val="00164B8D"/>
    <w:rsid w:val="00170965"/>
    <w:rsid w:val="00171913"/>
    <w:rsid w:val="00171B46"/>
    <w:rsid w:val="00173545"/>
    <w:rsid w:val="00173A3D"/>
    <w:rsid w:val="00173CE0"/>
    <w:rsid w:val="00174880"/>
    <w:rsid w:val="00175EB1"/>
    <w:rsid w:val="00176439"/>
    <w:rsid w:val="00176F3A"/>
    <w:rsid w:val="001771D3"/>
    <w:rsid w:val="00177F19"/>
    <w:rsid w:val="001804FF"/>
    <w:rsid w:val="0018063A"/>
    <w:rsid w:val="001813B4"/>
    <w:rsid w:val="00182377"/>
    <w:rsid w:val="001834B5"/>
    <w:rsid w:val="001835BA"/>
    <w:rsid w:val="00183B20"/>
    <w:rsid w:val="00184876"/>
    <w:rsid w:val="00185362"/>
    <w:rsid w:val="00185C3A"/>
    <w:rsid w:val="00185EBB"/>
    <w:rsid w:val="00187363"/>
    <w:rsid w:val="0019079B"/>
    <w:rsid w:val="00190B72"/>
    <w:rsid w:val="001922EB"/>
    <w:rsid w:val="001932A2"/>
    <w:rsid w:val="00193453"/>
    <w:rsid w:val="00193696"/>
    <w:rsid w:val="00194511"/>
    <w:rsid w:val="00194A35"/>
    <w:rsid w:val="00195681"/>
    <w:rsid w:val="00196CE2"/>
    <w:rsid w:val="001A053F"/>
    <w:rsid w:val="001A080B"/>
    <w:rsid w:val="001A0896"/>
    <w:rsid w:val="001A1DCF"/>
    <w:rsid w:val="001A2842"/>
    <w:rsid w:val="001A2B85"/>
    <w:rsid w:val="001A34A4"/>
    <w:rsid w:val="001A388E"/>
    <w:rsid w:val="001A3909"/>
    <w:rsid w:val="001A426D"/>
    <w:rsid w:val="001A44A4"/>
    <w:rsid w:val="001A5283"/>
    <w:rsid w:val="001A546A"/>
    <w:rsid w:val="001A54CF"/>
    <w:rsid w:val="001A743D"/>
    <w:rsid w:val="001A7E6A"/>
    <w:rsid w:val="001A7F9A"/>
    <w:rsid w:val="001B34BD"/>
    <w:rsid w:val="001B4A7F"/>
    <w:rsid w:val="001B58A1"/>
    <w:rsid w:val="001B5FAE"/>
    <w:rsid w:val="001B5FC9"/>
    <w:rsid w:val="001B653D"/>
    <w:rsid w:val="001B7BC2"/>
    <w:rsid w:val="001C01F6"/>
    <w:rsid w:val="001C151E"/>
    <w:rsid w:val="001C30F9"/>
    <w:rsid w:val="001C36A2"/>
    <w:rsid w:val="001C3840"/>
    <w:rsid w:val="001C4427"/>
    <w:rsid w:val="001C4545"/>
    <w:rsid w:val="001C495A"/>
    <w:rsid w:val="001C4D8A"/>
    <w:rsid w:val="001C5F3B"/>
    <w:rsid w:val="001C6FEE"/>
    <w:rsid w:val="001C72F0"/>
    <w:rsid w:val="001C767E"/>
    <w:rsid w:val="001C7821"/>
    <w:rsid w:val="001C7ADF"/>
    <w:rsid w:val="001C7FE5"/>
    <w:rsid w:val="001D05FD"/>
    <w:rsid w:val="001D0DB6"/>
    <w:rsid w:val="001D0E1F"/>
    <w:rsid w:val="001D2432"/>
    <w:rsid w:val="001D35AF"/>
    <w:rsid w:val="001D4095"/>
    <w:rsid w:val="001D4D74"/>
    <w:rsid w:val="001D5ED3"/>
    <w:rsid w:val="001D6738"/>
    <w:rsid w:val="001D71DA"/>
    <w:rsid w:val="001D7584"/>
    <w:rsid w:val="001D7D4D"/>
    <w:rsid w:val="001E05C2"/>
    <w:rsid w:val="001E2DBF"/>
    <w:rsid w:val="001E3B63"/>
    <w:rsid w:val="001E3B6D"/>
    <w:rsid w:val="001E4547"/>
    <w:rsid w:val="001E4C15"/>
    <w:rsid w:val="001E4CD6"/>
    <w:rsid w:val="001E554B"/>
    <w:rsid w:val="001E63A6"/>
    <w:rsid w:val="001E663F"/>
    <w:rsid w:val="001E6912"/>
    <w:rsid w:val="001E7671"/>
    <w:rsid w:val="001E7855"/>
    <w:rsid w:val="001E7F19"/>
    <w:rsid w:val="001F0392"/>
    <w:rsid w:val="001F1B39"/>
    <w:rsid w:val="001F2779"/>
    <w:rsid w:val="001F2893"/>
    <w:rsid w:val="001F2B06"/>
    <w:rsid w:val="001F3AF6"/>
    <w:rsid w:val="001F3D4C"/>
    <w:rsid w:val="001F4DAF"/>
    <w:rsid w:val="001F4EBC"/>
    <w:rsid w:val="001F50CF"/>
    <w:rsid w:val="001F5FA0"/>
    <w:rsid w:val="001F6041"/>
    <w:rsid w:val="001F6708"/>
    <w:rsid w:val="001F6B1B"/>
    <w:rsid w:val="001F7C73"/>
    <w:rsid w:val="001F7FA1"/>
    <w:rsid w:val="002000D3"/>
    <w:rsid w:val="00200439"/>
    <w:rsid w:val="00200B82"/>
    <w:rsid w:val="00201199"/>
    <w:rsid w:val="0020121C"/>
    <w:rsid w:val="00201BEA"/>
    <w:rsid w:val="002024A5"/>
    <w:rsid w:val="00203171"/>
    <w:rsid w:val="00203354"/>
    <w:rsid w:val="00203B00"/>
    <w:rsid w:val="00203E51"/>
    <w:rsid w:val="002048A4"/>
    <w:rsid w:val="002048DE"/>
    <w:rsid w:val="00204ADA"/>
    <w:rsid w:val="00206075"/>
    <w:rsid w:val="0020609E"/>
    <w:rsid w:val="002061D3"/>
    <w:rsid w:val="002062D4"/>
    <w:rsid w:val="00206478"/>
    <w:rsid w:val="00206822"/>
    <w:rsid w:val="002100F1"/>
    <w:rsid w:val="00210C4D"/>
    <w:rsid w:val="00210C66"/>
    <w:rsid w:val="002115CA"/>
    <w:rsid w:val="00212398"/>
    <w:rsid w:val="00213781"/>
    <w:rsid w:val="00214F52"/>
    <w:rsid w:val="00216073"/>
    <w:rsid w:val="00216582"/>
    <w:rsid w:val="00216A44"/>
    <w:rsid w:val="00216BE9"/>
    <w:rsid w:val="002176D1"/>
    <w:rsid w:val="002179C2"/>
    <w:rsid w:val="00217F96"/>
    <w:rsid w:val="002207AC"/>
    <w:rsid w:val="00220829"/>
    <w:rsid w:val="00221F23"/>
    <w:rsid w:val="002222CB"/>
    <w:rsid w:val="00222630"/>
    <w:rsid w:val="00222866"/>
    <w:rsid w:val="00223C35"/>
    <w:rsid w:val="0022473A"/>
    <w:rsid w:val="00224F19"/>
    <w:rsid w:val="00226A43"/>
    <w:rsid w:val="00226C13"/>
    <w:rsid w:val="00226DD1"/>
    <w:rsid w:val="00227D63"/>
    <w:rsid w:val="002300EA"/>
    <w:rsid w:val="002301D6"/>
    <w:rsid w:val="002305D2"/>
    <w:rsid w:val="002321A5"/>
    <w:rsid w:val="002328CE"/>
    <w:rsid w:val="00232936"/>
    <w:rsid w:val="00232C59"/>
    <w:rsid w:val="00232E48"/>
    <w:rsid w:val="002331CF"/>
    <w:rsid w:val="0023378B"/>
    <w:rsid w:val="0023423D"/>
    <w:rsid w:val="00234453"/>
    <w:rsid w:val="002345E0"/>
    <w:rsid w:val="0023468F"/>
    <w:rsid w:val="002347F5"/>
    <w:rsid w:val="00234954"/>
    <w:rsid w:val="00235C1C"/>
    <w:rsid w:val="00236542"/>
    <w:rsid w:val="002366C1"/>
    <w:rsid w:val="00236AB5"/>
    <w:rsid w:val="00236D28"/>
    <w:rsid w:val="00236EAB"/>
    <w:rsid w:val="00237053"/>
    <w:rsid w:val="002379C5"/>
    <w:rsid w:val="00240534"/>
    <w:rsid w:val="002418E9"/>
    <w:rsid w:val="00241997"/>
    <w:rsid w:val="00242CFD"/>
    <w:rsid w:val="00242D45"/>
    <w:rsid w:val="00243238"/>
    <w:rsid w:val="00244C62"/>
    <w:rsid w:val="00246C01"/>
    <w:rsid w:val="00246F09"/>
    <w:rsid w:val="00250940"/>
    <w:rsid w:val="002510E7"/>
    <w:rsid w:val="0025112F"/>
    <w:rsid w:val="002516CC"/>
    <w:rsid w:val="00251B97"/>
    <w:rsid w:val="00252828"/>
    <w:rsid w:val="00252E8C"/>
    <w:rsid w:val="00253034"/>
    <w:rsid w:val="00253186"/>
    <w:rsid w:val="002537B9"/>
    <w:rsid w:val="00253D55"/>
    <w:rsid w:val="002542B1"/>
    <w:rsid w:val="0025501D"/>
    <w:rsid w:val="00255BB7"/>
    <w:rsid w:val="00256FC7"/>
    <w:rsid w:val="0025753C"/>
    <w:rsid w:val="002578BF"/>
    <w:rsid w:val="00257FF2"/>
    <w:rsid w:val="002601D7"/>
    <w:rsid w:val="00260CE2"/>
    <w:rsid w:val="00261137"/>
    <w:rsid w:val="0026273B"/>
    <w:rsid w:val="00262C90"/>
    <w:rsid w:val="00262E87"/>
    <w:rsid w:val="002631E6"/>
    <w:rsid w:val="00264DDF"/>
    <w:rsid w:val="002650A9"/>
    <w:rsid w:val="0026515F"/>
    <w:rsid w:val="00265E86"/>
    <w:rsid w:val="0026610B"/>
    <w:rsid w:val="0026611D"/>
    <w:rsid w:val="0027028F"/>
    <w:rsid w:val="002715F9"/>
    <w:rsid w:val="002717C1"/>
    <w:rsid w:val="00271A02"/>
    <w:rsid w:val="00272874"/>
    <w:rsid w:val="0027338F"/>
    <w:rsid w:val="00273B4D"/>
    <w:rsid w:val="002747D8"/>
    <w:rsid w:val="00274B9F"/>
    <w:rsid w:val="00275444"/>
    <w:rsid w:val="00275D3F"/>
    <w:rsid w:val="00275E5C"/>
    <w:rsid w:val="00276EB8"/>
    <w:rsid w:val="002776C4"/>
    <w:rsid w:val="00280D70"/>
    <w:rsid w:val="00280EC0"/>
    <w:rsid w:val="00282354"/>
    <w:rsid w:val="00282ACB"/>
    <w:rsid w:val="002830B4"/>
    <w:rsid w:val="00283DB7"/>
    <w:rsid w:val="0028434C"/>
    <w:rsid w:val="002855B7"/>
    <w:rsid w:val="002856B0"/>
    <w:rsid w:val="00285C2D"/>
    <w:rsid w:val="00286113"/>
    <w:rsid w:val="002861B6"/>
    <w:rsid w:val="002871C9"/>
    <w:rsid w:val="002875DF"/>
    <w:rsid w:val="00287EF5"/>
    <w:rsid w:val="0029058C"/>
    <w:rsid w:val="00290B2B"/>
    <w:rsid w:val="00290E0A"/>
    <w:rsid w:val="00291F3A"/>
    <w:rsid w:val="00292D2B"/>
    <w:rsid w:val="00292FA4"/>
    <w:rsid w:val="002934D6"/>
    <w:rsid w:val="0029387A"/>
    <w:rsid w:val="00293B90"/>
    <w:rsid w:val="00294D93"/>
    <w:rsid w:val="0029511E"/>
    <w:rsid w:val="0029527D"/>
    <w:rsid w:val="0029553A"/>
    <w:rsid w:val="002966B0"/>
    <w:rsid w:val="002977FC"/>
    <w:rsid w:val="002979F5"/>
    <w:rsid w:val="002A0DA1"/>
    <w:rsid w:val="002A17D9"/>
    <w:rsid w:val="002A2AC4"/>
    <w:rsid w:val="002A2D45"/>
    <w:rsid w:val="002A3CC8"/>
    <w:rsid w:val="002A4723"/>
    <w:rsid w:val="002A5FEA"/>
    <w:rsid w:val="002A62C8"/>
    <w:rsid w:val="002A695A"/>
    <w:rsid w:val="002A6BB9"/>
    <w:rsid w:val="002B1A97"/>
    <w:rsid w:val="002B293C"/>
    <w:rsid w:val="002B2A15"/>
    <w:rsid w:val="002B4CDF"/>
    <w:rsid w:val="002B57B5"/>
    <w:rsid w:val="002B61EF"/>
    <w:rsid w:val="002B67B9"/>
    <w:rsid w:val="002B6AA1"/>
    <w:rsid w:val="002B7228"/>
    <w:rsid w:val="002B7798"/>
    <w:rsid w:val="002B782D"/>
    <w:rsid w:val="002B78B7"/>
    <w:rsid w:val="002B7D98"/>
    <w:rsid w:val="002C0772"/>
    <w:rsid w:val="002C1445"/>
    <w:rsid w:val="002C2414"/>
    <w:rsid w:val="002C2B8E"/>
    <w:rsid w:val="002C4518"/>
    <w:rsid w:val="002C466E"/>
    <w:rsid w:val="002C556A"/>
    <w:rsid w:val="002C584E"/>
    <w:rsid w:val="002C620E"/>
    <w:rsid w:val="002C70C3"/>
    <w:rsid w:val="002D0297"/>
    <w:rsid w:val="002D053D"/>
    <w:rsid w:val="002D1255"/>
    <w:rsid w:val="002D21B9"/>
    <w:rsid w:val="002D21CA"/>
    <w:rsid w:val="002D3902"/>
    <w:rsid w:val="002D3C3D"/>
    <w:rsid w:val="002D3F49"/>
    <w:rsid w:val="002D4841"/>
    <w:rsid w:val="002D4A9E"/>
    <w:rsid w:val="002D5311"/>
    <w:rsid w:val="002D55F2"/>
    <w:rsid w:val="002D5BF7"/>
    <w:rsid w:val="002D5E54"/>
    <w:rsid w:val="002D6306"/>
    <w:rsid w:val="002D6585"/>
    <w:rsid w:val="002E08C0"/>
    <w:rsid w:val="002E0AB6"/>
    <w:rsid w:val="002E0FEF"/>
    <w:rsid w:val="002E19B8"/>
    <w:rsid w:val="002E2909"/>
    <w:rsid w:val="002E2FA7"/>
    <w:rsid w:val="002E3E77"/>
    <w:rsid w:val="002E4489"/>
    <w:rsid w:val="002E5CA5"/>
    <w:rsid w:val="002E6A90"/>
    <w:rsid w:val="002E7053"/>
    <w:rsid w:val="002E77B3"/>
    <w:rsid w:val="002E79B2"/>
    <w:rsid w:val="002E79CF"/>
    <w:rsid w:val="002F0B96"/>
    <w:rsid w:val="002F1FED"/>
    <w:rsid w:val="002F25B8"/>
    <w:rsid w:val="002F26BE"/>
    <w:rsid w:val="002F2AF2"/>
    <w:rsid w:val="002F2B38"/>
    <w:rsid w:val="002F2B3D"/>
    <w:rsid w:val="002F30D0"/>
    <w:rsid w:val="002F469A"/>
    <w:rsid w:val="002F4765"/>
    <w:rsid w:val="002F4975"/>
    <w:rsid w:val="002F4AC8"/>
    <w:rsid w:val="002F5674"/>
    <w:rsid w:val="002F5884"/>
    <w:rsid w:val="002F59E9"/>
    <w:rsid w:val="003008E8"/>
    <w:rsid w:val="003015F3"/>
    <w:rsid w:val="003021B5"/>
    <w:rsid w:val="0030280C"/>
    <w:rsid w:val="00302DCD"/>
    <w:rsid w:val="00303AF4"/>
    <w:rsid w:val="00303EDA"/>
    <w:rsid w:val="00303F28"/>
    <w:rsid w:val="003046EB"/>
    <w:rsid w:val="00304CD3"/>
    <w:rsid w:val="00304F96"/>
    <w:rsid w:val="0030689D"/>
    <w:rsid w:val="00306B3B"/>
    <w:rsid w:val="003076EF"/>
    <w:rsid w:val="00307990"/>
    <w:rsid w:val="00310AA2"/>
    <w:rsid w:val="00311BE1"/>
    <w:rsid w:val="00312B81"/>
    <w:rsid w:val="00312BAD"/>
    <w:rsid w:val="00312BBD"/>
    <w:rsid w:val="003134D7"/>
    <w:rsid w:val="0031756C"/>
    <w:rsid w:val="00317773"/>
    <w:rsid w:val="00317A01"/>
    <w:rsid w:val="003200C7"/>
    <w:rsid w:val="00320442"/>
    <w:rsid w:val="00320501"/>
    <w:rsid w:val="0032081B"/>
    <w:rsid w:val="0032097A"/>
    <w:rsid w:val="00320A98"/>
    <w:rsid w:val="00321610"/>
    <w:rsid w:val="0032163C"/>
    <w:rsid w:val="0032381D"/>
    <w:rsid w:val="00323A80"/>
    <w:rsid w:val="00324409"/>
    <w:rsid w:val="00324737"/>
    <w:rsid w:val="00324AA5"/>
    <w:rsid w:val="00325C2A"/>
    <w:rsid w:val="00325E1F"/>
    <w:rsid w:val="00326182"/>
    <w:rsid w:val="0032699B"/>
    <w:rsid w:val="00326EBD"/>
    <w:rsid w:val="00327735"/>
    <w:rsid w:val="00330409"/>
    <w:rsid w:val="00330CA3"/>
    <w:rsid w:val="00330F43"/>
    <w:rsid w:val="0033115B"/>
    <w:rsid w:val="00331C6F"/>
    <w:rsid w:val="00332329"/>
    <w:rsid w:val="00332911"/>
    <w:rsid w:val="00332958"/>
    <w:rsid w:val="00332A40"/>
    <w:rsid w:val="0033431C"/>
    <w:rsid w:val="00335536"/>
    <w:rsid w:val="003360D1"/>
    <w:rsid w:val="003365FC"/>
    <w:rsid w:val="003368DA"/>
    <w:rsid w:val="0033691C"/>
    <w:rsid w:val="0033710D"/>
    <w:rsid w:val="0033727A"/>
    <w:rsid w:val="00340BDF"/>
    <w:rsid w:val="00342D9B"/>
    <w:rsid w:val="00343729"/>
    <w:rsid w:val="00345653"/>
    <w:rsid w:val="003460F4"/>
    <w:rsid w:val="003469DA"/>
    <w:rsid w:val="00350730"/>
    <w:rsid w:val="00350B5C"/>
    <w:rsid w:val="00350FB9"/>
    <w:rsid w:val="00351DA2"/>
    <w:rsid w:val="003523A1"/>
    <w:rsid w:val="0035254C"/>
    <w:rsid w:val="0035293E"/>
    <w:rsid w:val="00352C85"/>
    <w:rsid w:val="00352E46"/>
    <w:rsid w:val="00354447"/>
    <w:rsid w:val="00354B16"/>
    <w:rsid w:val="003553E9"/>
    <w:rsid w:val="0035615A"/>
    <w:rsid w:val="00356C7D"/>
    <w:rsid w:val="003570DA"/>
    <w:rsid w:val="00360C64"/>
    <w:rsid w:val="00361175"/>
    <w:rsid w:val="003619E7"/>
    <w:rsid w:val="00361B94"/>
    <w:rsid w:val="00362203"/>
    <w:rsid w:val="00362D41"/>
    <w:rsid w:val="00362F05"/>
    <w:rsid w:val="00363EB4"/>
    <w:rsid w:val="00363EC0"/>
    <w:rsid w:val="00365D92"/>
    <w:rsid w:val="003706AE"/>
    <w:rsid w:val="00370DC2"/>
    <w:rsid w:val="00370FF0"/>
    <w:rsid w:val="00371912"/>
    <w:rsid w:val="00373837"/>
    <w:rsid w:val="003750CB"/>
    <w:rsid w:val="003752B6"/>
    <w:rsid w:val="0037559C"/>
    <w:rsid w:val="00375ABD"/>
    <w:rsid w:val="00375B1E"/>
    <w:rsid w:val="00375B65"/>
    <w:rsid w:val="00375E86"/>
    <w:rsid w:val="00376234"/>
    <w:rsid w:val="003770C3"/>
    <w:rsid w:val="00377762"/>
    <w:rsid w:val="00380413"/>
    <w:rsid w:val="00380CBC"/>
    <w:rsid w:val="00381124"/>
    <w:rsid w:val="0038120D"/>
    <w:rsid w:val="00381253"/>
    <w:rsid w:val="00381376"/>
    <w:rsid w:val="003816C5"/>
    <w:rsid w:val="00381BEB"/>
    <w:rsid w:val="003851CD"/>
    <w:rsid w:val="00385293"/>
    <w:rsid w:val="00386E15"/>
    <w:rsid w:val="00387907"/>
    <w:rsid w:val="00391FD5"/>
    <w:rsid w:val="003924F4"/>
    <w:rsid w:val="00393025"/>
    <w:rsid w:val="003934C6"/>
    <w:rsid w:val="00393700"/>
    <w:rsid w:val="00393C8D"/>
    <w:rsid w:val="00393D0A"/>
    <w:rsid w:val="0039561D"/>
    <w:rsid w:val="00396AB3"/>
    <w:rsid w:val="00396B48"/>
    <w:rsid w:val="00396C9B"/>
    <w:rsid w:val="0039788B"/>
    <w:rsid w:val="00397D4C"/>
    <w:rsid w:val="00397FD7"/>
    <w:rsid w:val="003A07BB"/>
    <w:rsid w:val="003A0996"/>
    <w:rsid w:val="003A16C6"/>
    <w:rsid w:val="003A29C1"/>
    <w:rsid w:val="003A2F1D"/>
    <w:rsid w:val="003A4F05"/>
    <w:rsid w:val="003A5031"/>
    <w:rsid w:val="003A59B8"/>
    <w:rsid w:val="003A61DC"/>
    <w:rsid w:val="003B02C1"/>
    <w:rsid w:val="003B161E"/>
    <w:rsid w:val="003B16A5"/>
    <w:rsid w:val="003B1AA2"/>
    <w:rsid w:val="003B2443"/>
    <w:rsid w:val="003B34ED"/>
    <w:rsid w:val="003B3535"/>
    <w:rsid w:val="003B507C"/>
    <w:rsid w:val="003B5268"/>
    <w:rsid w:val="003B624F"/>
    <w:rsid w:val="003B6825"/>
    <w:rsid w:val="003B70B4"/>
    <w:rsid w:val="003C063E"/>
    <w:rsid w:val="003C0716"/>
    <w:rsid w:val="003C0C38"/>
    <w:rsid w:val="003C10DD"/>
    <w:rsid w:val="003C15F6"/>
    <w:rsid w:val="003C1A17"/>
    <w:rsid w:val="003C30FA"/>
    <w:rsid w:val="003C49C5"/>
    <w:rsid w:val="003C5D2B"/>
    <w:rsid w:val="003C651C"/>
    <w:rsid w:val="003C657A"/>
    <w:rsid w:val="003C65B3"/>
    <w:rsid w:val="003C67B1"/>
    <w:rsid w:val="003C6966"/>
    <w:rsid w:val="003C69D0"/>
    <w:rsid w:val="003C7453"/>
    <w:rsid w:val="003D05E6"/>
    <w:rsid w:val="003D0CA1"/>
    <w:rsid w:val="003D0D43"/>
    <w:rsid w:val="003D1064"/>
    <w:rsid w:val="003D16FF"/>
    <w:rsid w:val="003D1873"/>
    <w:rsid w:val="003D1F47"/>
    <w:rsid w:val="003D24B0"/>
    <w:rsid w:val="003D36D0"/>
    <w:rsid w:val="003D3913"/>
    <w:rsid w:val="003D3CC8"/>
    <w:rsid w:val="003D3E08"/>
    <w:rsid w:val="003D402E"/>
    <w:rsid w:val="003D4132"/>
    <w:rsid w:val="003D42CC"/>
    <w:rsid w:val="003D47D1"/>
    <w:rsid w:val="003D4C15"/>
    <w:rsid w:val="003D632B"/>
    <w:rsid w:val="003D6E9E"/>
    <w:rsid w:val="003D748C"/>
    <w:rsid w:val="003D77CB"/>
    <w:rsid w:val="003E0AE9"/>
    <w:rsid w:val="003E0B64"/>
    <w:rsid w:val="003E1193"/>
    <w:rsid w:val="003E13AE"/>
    <w:rsid w:val="003E1C20"/>
    <w:rsid w:val="003E273D"/>
    <w:rsid w:val="003E29F8"/>
    <w:rsid w:val="003E2F56"/>
    <w:rsid w:val="003E2FE5"/>
    <w:rsid w:val="003E4108"/>
    <w:rsid w:val="003E4C31"/>
    <w:rsid w:val="003E5777"/>
    <w:rsid w:val="003E61B4"/>
    <w:rsid w:val="003E6880"/>
    <w:rsid w:val="003F038E"/>
    <w:rsid w:val="003F0F64"/>
    <w:rsid w:val="003F0FDA"/>
    <w:rsid w:val="003F10C1"/>
    <w:rsid w:val="003F12D4"/>
    <w:rsid w:val="003F2200"/>
    <w:rsid w:val="003F2233"/>
    <w:rsid w:val="003F35AD"/>
    <w:rsid w:val="003F49A1"/>
    <w:rsid w:val="003F4E03"/>
    <w:rsid w:val="003F4E89"/>
    <w:rsid w:val="003F5A48"/>
    <w:rsid w:val="003F685B"/>
    <w:rsid w:val="003F6911"/>
    <w:rsid w:val="003F694E"/>
    <w:rsid w:val="003F6992"/>
    <w:rsid w:val="003F7B1D"/>
    <w:rsid w:val="00404234"/>
    <w:rsid w:val="00405955"/>
    <w:rsid w:val="004061FB"/>
    <w:rsid w:val="004069E9"/>
    <w:rsid w:val="00407643"/>
    <w:rsid w:val="00407C5E"/>
    <w:rsid w:val="00410147"/>
    <w:rsid w:val="004120DF"/>
    <w:rsid w:val="00412143"/>
    <w:rsid w:val="004127E6"/>
    <w:rsid w:val="00412A62"/>
    <w:rsid w:val="00412CDF"/>
    <w:rsid w:val="00412E41"/>
    <w:rsid w:val="00413231"/>
    <w:rsid w:val="00413530"/>
    <w:rsid w:val="004135B2"/>
    <w:rsid w:val="004150F2"/>
    <w:rsid w:val="004163B7"/>
    <w:rsid w:val="004167DD"/>
    <w:rsid w:val="00416913"/>
    <w:rsid w:val="00417E57"/>
    <w:rsid w:val="00422212"/>
    <w:rsid w:val="00422371"/>
    <w:rsid w:val="00422BE2"/>
    <w:rsid w:val="0042320E"/>
    <w:rsid w:val="00423682"/>
    <w:rsid w:val="0042654F"/>
    <w:rsid w:val="00426F2A"/>
    <w:rsid w:val="0043033F"/>
    <w:rsid w:val="00431217"/>
    <w:rsid w:val="00431F47"/>
    <w:rsid w:val="00431FBD"/>
    <w:rsid w:val="00432485"/>
    <w:rsid w:val="00432C13"/>
    <w:rsid w:val="0043314E"/>
    <w:rsid w:val="00433E7F"/>
    <w:rsid w:val="00434A86"/>
    <w:rsid w:val="00434BC1"/>
    <w:rsid w:val="0043505F"/>
    <w:rsid w:val="004356D8"/>
    <w:rsid w:val="0043575F"/>
    <w:rsid w:val="004362AF"/>
    <w:rsid w:val="0043638D"/>
    <w:rsid w:val="004364C0"/>
    <w:rsid w:val="00436F55"/>
    <w:rsid w:val="00437B56"/>
    <w:rsid w:val="00437F8F"/>
    <w:rsid w:val="0044097F"/>
    <w:rsid w:val="00440983"/>
    <w:rsid w:val="00440E9F"/>
    <w:rsid w:val="0044176F"/>
    <w:rsid w:val="00443CEF"/>
    <w:rsid w:val="0044415F"/>
    <w:rsid w:val="00444C75"/>
    <w:rsid w:val="004458F7"/>
    <w:rsid w:val="004467A2"/>
    <w:rsid w:val="00446E0A"/>
    <w:rsid w:val="0044709F"/>
    <w:rsid w:val="00447360"/>
    <w:rsid w:val="0045014D"/>
    <w:rsid w:val="00450813"/>
    <w:rsid w:val="00451CFA"/>
    <w:rsid w:val="00451F91"/>
    <w:rsid w:val="00452EA7"/>
    <w:rsid w:val="00452F5B"/>
    <w:rsid w:val="004531C0"/>
    <w:rsid w:val="004536F4"/>
    <w:rsid w:val="004548B7"/>
    <w:rsid w:val="00454EA5"/>
    <w:rsid w:val="004568EF"/>
    <w:rsid w:val="00457041"/>
    <w:rsid w:val="00457426"/>
    <w:rsid w:val="00457F35"/>
    <w:rsid w:val="0046015D"/>
    <w:rsid w:val="004601D3"/>
    <w:rsid w:val="00460F60"/>
    <w:rsid w:val="00461A9F"/>
    <w:rsid w:val="00462A48"/>
    <w:rsid w:val="00463207"/>
    <w:rsid w:val="00463EB8"/>
    <w:rsid w:val="00464619"/>
    <w:rsid w:val="00465420"/>
    <w:rsid w:val="004661D1"/>
    <w:rsid w:val="00471437"/>
    <w:rsid w:val="004728A3"/>
    <w:rsid w:val="00472C4E"/>
    <w:rsid w:val="00472C84"/>
    <w:rsid w:val="0047344B"/>
    <w:rsid w:val="004736C6"/>
    <w:rsid w:val="004736CA"/>
    <w:rsid w:val="00474B2E"/>
    <w:rsid w:val="00474E87"/>
    <w:rsid w:val="0047531B"/>
    <w:rsid w:val="00475F06"/>
    <w:rsid w:val="00476CC7"/>
    <w:rsid w:val="00476CFC"/>
    <w:rsid w:val="0047781F"/>
    <w:rsid w:val="00482ABE"/>
    <w:rsid w:val="00483480"/>
    <w:rsid w:val="00486460"/>
    <w:rsid w:val="00486504"/>
    <w:rsid w:val="00486EC3"/>
    <w:rsid w:val="00487508"/>
    <w:rsid w:val="004877B1"/>
    <w:rsid w:val="004877CC"/>
    <w:rsid w:val="00487E2A"/>
    <w:rsid w:val="00490A1C"/>
    <w:rsid w:val="00490C10"/>
    <w:rsid w:val="00490CF5"/>
    <w:rsid w:val="0049136C"/>
    <w:rsid w:val="00491415"/>
    <w:rsid w:val="004920C3"/>
    <w:rsid w:val="004934C2"/>
    <w:rsid w:val="00493B41"/>
    <w:rsid w:val="00493E19"/>
    <w:rsid w:val="00494BC0"/>
    <w:rsid w:val="00494BDE"/>
    <w:rsid w:val="0049511A"/>
    <w:rsid w:val="0049528C"/>
    <w:rsid w:val="004955DB"/>
    <w:rsid w:val="004955F2"/>
    <w:rsid w:val="004956DD"/>
    <w:rsid w:val="0049594B"/>
    <w:rsid w:val="00496141"/>
    <w:rsid w:val="004969B6"/>
    <w:rsid w:val="00496B52"/>
    <w:rsid w:val="00497D87"/>
    <w:rsid w:val="004A0230"/>
    <w:rsid w:val="004A06DB"/>
    <w:rsid w:val="004A0AD1"/>
    <w:rsid w:val="004A1BD1"/>
    <w:rsid w:val="004A281E"/>
    <w:rsid w:val="004A2C69"/>
    <w:rsid w:val="004A2E8B"/>
    <w:rsid w:val="004A3380"/>
    <w:rsid w:val="004A4403"/>
    <w:rsid w:val="004A50AB"/>
    <w:rsid w:val="004A52F4"/>
    <w:rsid w:val="004A56F1"/>
    <w:rsid w:val="004A57A8"/>
    <w:rsid w:val="004A6B91"/>
    <w:rsid w:val="004A700B"/>
    <w:rsid w:val="004A7905"/>
    <w:rsid w:val="004A7A02"/>
    <w:rsid w:val="004A7BE8"/>
    <w:rsid w:val="004B0C79"/>
    <w:rsid w:val="004B0EFE"/>
    <w:rsid w:val="004B16B6"/>
    <w:rsid w:val="004B1A67"/>
    <w:rsid w:val="004B1DE3"/>
    <w:rsid w:val="004B2A2B"/>
    <w:rsid w:val="004B30C3"/>
    <w:rsid w:val="004B33AF"/>
    <w:rsid w:val="004B357C"/>
    <w:rsid w:val="004B398E"/>
    <w:rsid w:val="004B3E86"/>
    <w:rsid w:val="004B443E"/>
    <w:rsid w:val="004B60CA"/>
    <w:rsid w:val="004B66BD"/>
    <w:rsid w:val="004B6C25"/>
    <w:rsid w:val="004B7126"/>
    <w:rsid w:val="004B7190"/>
    <w:rsid w:val="004B7B86"/>
    <w:rsid w:val="004C0585"/>
    <w:rsid w:val="004C0C07"/>
    <w:rsid w:val="004C1222"/>
    <w:rsid w:val="004C1350"/>
    <w:rsid w:val="004C2C08"/>
    <w:rsid w:val="004C3480"/>
    <w:rsid w:val="004C3487"/>
    <w:rsid w:val="004C34C8"/>
    <w:rsid w:val="004C38B1"/>
    <w:rsid w:val="004C3ADE"/>
    <w:rsid w:val="004C4567"/>
    <w:rsid w:val="004C5463"/>
    <w:rsid w:val="004C5EEE"/>
    <w:rsid w:val="004C61C3"/>
    <w:rsid w:val="004C6200"/>
    <w:rsid w:val="004C6AC4"/>
    <w:rsid w:val="004C7046"/>
    <w:rsid w:val="004C76F0"/>
    <w:rsid w:val="004C76F2"/>
    <w:rsid w:val="004C7740"/>
    <w:rsid w:val="004D0E9F"/>
    <w:rsid w:val="004D14EA"/>
    <w:rsid w:val="004D1ADB"/>
    <w:rsid w:val="004D2226"/>
    <w:rsid w:val="004D2462"/>
    <w:rsid w:val="004D3604"/>
    <w:rsid w:val="004D3AFE"/>
    <w:rsid w:val="004D4555"/>
    <w:rsid w:val="004D5179"/>
    <w:rsid w:val="004D5E64"/>
    <w:rsid w:val="004D7680"/>
    <w:rsid w:val="004D7E17"/>
    <w:rsid w:val="004E0422"/>
    <w:rsid w:val="004E0A07"/>
    <w:rsid w:val="004E0BEF"/>
    <w:rsid w:val="004E11C9"/>
    <w:rsid w:val="004E1BFF"/>
    <w:rsid w:val="004E1E00"/>
    <w:rsid w:val="004E3486"/>
    <w:rsid w:val="004E3CB6"/>
    <w:rsid w:val="004E48F5"/>
    <w:rsid w:val="004E4966"/>
    <w:rsid w:val="004E5392"/>
    <w:rsid w:val="004E609F"/>
    <w:rsid w:val="004E6834"/>
    <w:rsid w:val="004E70DA"/>
    <w:rsid w:val="004F08FF"/>
    <w:rsid w:val="004F166D"/>
    <w:rsid w:val="004F4ACB"/>
    <w:rsid w:val="004F5098"/>
    <w:rsid w:val="004F5BAC"/>
    <w:rsid w:val="004F5BD6"/>
    <w:rsid w:val="0050058A"/>
    <w:rsid w:val="00500677"/>
    <w:rsid w:val="005016C4"/>
    <w:rsid w:val="00501BD1"/>
    <w:rsid w:val="00502979"/>
    <w:rsid w:val="00502E99"/>
    <w:rsid w:val="005031F3"/>
    <w:rsid w:val="00503959"/>
    <w:rsid w:val="00503C10"/>
    <w:rsid w:val="00504F5C"/>
    <w:rsid w:val="00505612"/>
    <w:rsid w:val="005059C3"/>
    <w:rsid w:val="005071D1"/>
    <w:rsid w:val="00507527"/>
    <w:rsid w:val="00511469"/>
    <w:rsid w:val="0051172A"/>
    <w:rsid w:val="00512747"/>
    <w:rsid w:val="00512C0A"/>
    <w:rsid w:val="005130CB"/>
    <w:rsid w:val="0051356D"/>
    <w:rsid w:val="0051459B"/>
    <w:rsid w:val="00514A3D"/>
    <w:rsid w:val="0051544C"/>
    <w:rsid w:val="0051767F"/>
    <w:rsid w:val="00517A35"/>
    <w:rsid w:val="00520037"/>
    <w:rsid w:val="00520594"/>
    <w:rsid w:val="00521315"/>
    <w:rsid w:val="00521B7B"/>
    <w:rsid w:val="00521CE6"/>
    <w:rsid w:val="00521E7A"/>
    <w:rsid w:val="00522106"/>
    <w:rsid w:val="005229B8"/>
    <w:rsid w:val="00522A7D"/>
    <w:rsid w:val="005231BB"/>
    <w:rsid w:val="005236D9"/>
    <w:rsid w:val="005238D0"/>
    <w:rsid w:val="005244DA"/>
    <w:rsid w:val="005245E6"/>
    <w:rsid w:val="0052486E"/>
    <w:rsid w:val="00524B64"/>
    <w:rsid w:val="0052564B"/>
    <w:rsid w:val="005263E2"/>
    <w:rsid w:val="00526B1E"/>
    <w:rsid w:val="0052734A"/>
    <w:rsid w:val="00527F5F"/>
    <w:rsid w:val="005306A9"/>
    <w:rsid w:val="00530781"/>
    <w:rsid w:val="005308A9"/>
    <w:rsid w:val="00531CAC"/>
    <w:rsid w:val="005326B5"/>
    <w:rsid w:val="0053306C"/>
    <w:rsid w:val="0053475D"/>
    <w:rsid w:val="00534878"/>
    <w:rsid w:val="00534DEF"/>
    <w:rsid w:val="0053509C"/>
    <w:rsid w:val="0053621D"/>
    <w:rsid w:val="00536932"/>
    <w:rsid w:val="005377C5"/>
    <w:rsid w:val="00537914"/>
    <w:rsid w:val="00537B9C"/>
    <w:rsid w:val="005400C0"/>
    <w:rsid w:val="00545D93"/>
    <w:rsid w:val="0054625A"/>
    <w:rsid w:val="005472ED"/>
    <w:rsid w:val="00547408"/>
    <w:rsid w:val="0054764B"/>
    <w:rsid w:val="005502A3"/>
    <w:rsid w:val="00550443"/>
    <w:rsid w:val="005504AC"/>
    <w:rsid w:val="0055092B"/>
    <w:rsid w:val="005509C5"/>
    <w:rsid w:val="00550ACC"/>
    <w:rsid w:val="00551CF1"/>
    <w:rsid w:val="00551E61"/>
    <w:rsid w:val="00552F83"/>
    <w:rsid w:val="005536BB"/>
    <w:rsid w:val="00553B3B"/>
    <w:rsid w:val="00554010"/>
    <w:rsid w:val="00554DBE"/>
    <w:rsid w:val="00555C03"/>
    <w:rsid w:val="00557451"/>
    <w:rsid w:val="005576CA"/>
    <w:rsid w:val="0055793B"/>
    <w:rsid w:val="005601E2"/>
    <w:rsid w:val="005614E7"/>
    <w:rsid w:val="00561B50"/>
    <w:rsid w:val="005622ED"/>
    <w:rsid w:val="00562D28"/>
    <w:rsid w:val="00562F0A"/>
    <w:rsid w:val="00563FC9"/>
    <w:rsid w:val="00564B56"/>
    <w:rsid w:val="00564CBF"/>
    <w:rsid w:val="005669AA"/>
    <w:rsid w:val="0056706A"/>
    <w:rsid w:val="005676C8"/>
    <w:rsid w:val="005677F5"/>
    <w:rsid w:val="00567DD8"/>
    <w:rsid w:val="005710A8"/>
    <w:rsid w:val="0057152B"/>
    <w:rsid w:val="00572BC3"/>
    <w:rsid w:val="005736A6"/>
    <w:rsid w:val="00573975"/>
    <w:rsid w:val="00573F87"/>
    <w:rsid w:val="00575F3F"/>
    <w:rsid w:val="0057613B"/>
    <w:rsid w:val="005763C2"/>
    <w:rsid w:val="00576528"/>
    <w:rsid w:val="005766C3"/>
    <w:rsid w:val="005767B5"/>
    <w:rsid w:val="00577C17"/>
    <w:rsid w:val="00577C21"/>
    <w:rsid w:val="00580016"/>
    <w:rsid w:val="00580045"/>
    <w:rsid w:val="005812DA"/>
    <w:rsid w:val="005822F7"/>
    <w:rsid w:val="0058334B"/>
    <w:rsid w:val="00586E3E"/>
    <w:rsid w:val="00587611"/>
    <w:rsid w:val="00587B48"/>
    <w:rsid w:val="005910FD"/>
    <w:rsid w:val="0059345C"/>
    <w:rsid w:val="00593551"/>
    <w:rsid w:val="005938A6"/>
    <w:rsid w:val="0059411D"/>
    <w:rsid w:val="005948B3"/>
    <w:rsid w:val="0059624F"/>
    <w:rsid w:val="005969C6"/>
    <w:rsid w:val="00596DB4"/>
    <w:rsid w:val="00597268"/>
    <w:rsid w:val="005979AA"/>
    <w:rsid w:val="00597AF1"/>
    <w:rsid w:val="00597E94"/>
    <w:rsid w:val="005A0895"/>
    <w:rsid w:val="005A1642"/>
    <w:rsid w:val="005A187D"/>
    <w:rsid w:val="005A1A2C"/>
    <w:rsid w:val="005A2417"/>
    <w:rsid w:val="005A301A"/>
    <w:rsid w:val="005A3543"/>
    <w:rsid w:val="005A380C"/>
    <w:rsid w:val="005A4167"/>
    <w:rsid w:val="005A6F21"/>
    <w:rsid w:val="005A70EC"/>
    <w:rsid w:val="005B1A47"/>
    <w:rsid w:val="005B399B"/>
    <w:rsid w:val="005B40AE"/>
    <w:rsid w:val="005B4C98"/>
    <w:rsid w:val="005B4F57"/>
    <w:rsid w:val="005B4FDD"/>
    <w:rsid w:val="005B5C41"/>
    <w:rsid w:val="005B63FE"/>
    <w:rsid w:val="005B6EDD"/>
    <w:rsid w:val="005B7D29"/>
    <w:rsid w:val="005C063E"/>
    <w:rsid w:val="005C108D"/>
    <w:rsid w:val="005C2B45"/>
    <w:rsid w:val="005C2BD8"/>
    <w:rsid w:val="005C3DF3"/>
    <w:rsid w:val="005C4E40"/>
    <w:rsid w:val="005C5B89"/>
    <w:rsid w:val="005C5C6F"/>
    <w:rsid w:val="005C62BD"/>
    <w:rsid w:val="005C6305"/>
    <w:rsid w:val="005D0884"/>
    <w:rsid w:val="005D0BE6"/>
    <w:rsid w:val="005D14AF"/>
    <w:rsid w:val="005D1A3C"/>
    <w:rsid w:val="005D36DE"/>
    <w:rsid w:val="005D3AC3"/>
    <w:rsid w:val="005D3B54"/>
    <w:rsid w:val="005D3C70"/>
    <w:rsid w:val="005D48FA"/>
    <w:rsid w:val="005D4FB1"/>
    <w:rsid w:val="005D506F"/>
    <w:rsid w:val="005D7CD8"/>
    <w:rsid w:val="005E1532"/>
    <w:rsid w:val="005E17BB"/>
    <w:rsid w:val="005E29A9"/>
    <w:rsid w:val="005E320F"/>
    <w:rsid w:val="005E32E1"/>
    <w:rsid w:val="005E44C2"/>
    <w:rsid w:val="005E4F3B"/>
    <w:rsid w:val="005E5D74"/>
    <w:rsid w:val="005E6456"/>
    <w:rsid w:val="005E6CDB"/>
    <w:rsid w:val="005F0498"/>
    <w:rsid w:val="005F0F93"/>
    <w:rsid w:val="005F33D4"/>
    <w:rsid w:val="005F412D"/>
    <w:rsid w:val="005F4369"/>
    <w:rsid w:val="005F484A"/>
    <w:rsid w:val="005F48E7"/>
    <w:rsid w:val="005F55BD"/>
    <w:rsid w:val="005F5B67"/>
    <w:rsid w:val="005F5B87"/>
    <w:rsid w:val="006005A5"/>
    <w:rsid w:val="006008FE"/>
    <w:rsid w:val="00600946"/>
    <w:rsid w:val="00603189"/>
    <w:rsid w:val="00603D6E"/>
    <w:rsid w:val="006052A9"/>
    <w:rsid w:val="00605777"/>
    <w:rsid w:val="00605A0E"/>
    <w:rsid w:val="00606F78"/>
    <w:rsid w:val="00607127"/>
    <w:rsid w:val="00607465"/>
    <w:rsid w:val="00607538"/>
    <w:rsid w:val="006075BB"/>
    <w:rsid w:val="00607858"/>
    <w:rsid w:val="0061097E"/>
    <w:rsid w:val="00611113"/>
    <w:rsid w:val="006117B0"/>
    <w:rsid w:val="006119A9"/>
    <w:rsid w:val="00612959"/>
    <w:rsid w:val="006149E7"/>
    <w:rsid w:val="006153DC"/>
    <w:rsid w:val="00615837"/>
    <w:rsid w:val="0061586D"/>
    <w:rsid w:val="00616DD8"/>
    <w:rsid w:val="00616EA6"/>
    <w:rsid w:val="00617BC6"/>
    <w:rsid w:val="00620FFA"/>
    <w:rsid w:val="00622843"/>
    <w:rsid w:val="00622A38"/>
    <w:rsid w:val="0062302D"/>
    <w:rsid w:val="0062427A"/>
    <w:rsid w:val="0062472F"/>
    <w:rsid w:val="00624A64"/>
    <w:rsid w:val="00625285"/>
    <w:rsid w:val="006257E8"/>
    <w:rsid w:val="0062595F"/>
    <w:rsid w:val="00625A46"/>
    <w:rsid w:val="006265AB"/>
    <w:rsid w:val="00626987"/>
    <w:rsid w:val="006279B4"/>
    <w:rsid w:val="00630C97"/>
    <w:rsid w:val="00631613"/>
    <w:rsid w:val="0063170C"/>
    <w:rsid w:val="0063188E"/>
    <w:rsid w:val="0063238A"/>
    <w:rsid w:val="0063259F"/>
    <w:rsid w:val="00632703"/>
    <w:rsid w:val="006343AC"/>
    <w:rsid w:val="00634FAB"/>
    <w:rsid w:val="0063519B"/>
    <w:rsid w:val="00635671"/>
    <w:rsid w:val="00635C02"/>
    <w:rsid w:val="00637292"/>
    <w:rsid w:val="00640206"/>
    <w:rsid w:val="00640E5B"/>
    <w:rsid w:val="006414E5"/>
    <w:rsid w:val="00641A1F"/>
    <w:rsid w:val="00641A70"/>
    <w:rsid w:val="00642144"/>
    <w:rsid w:val="006424D9"/>
    <w:rsid w:val="00642C82"/>
    <w:rsid w:val="006437DD"/>
    <w:rsid w:val="0064446B"/>
    <w:rsid w:val="00645BB1"/>
    <w:rsid w:val="006461C8"/>
    <w:rsid w:val="00646435"/>
    <w:rsid w:val="006469E3"/>
    <w:rsid w:val="00647681"/>
    <w:rsid w:val="00647A52"/>
    <w:rsid w:val="0065076C"/>
    <w:rsid w:val="0065085A"/>
    <w:rsid w:val="00651939"/>
    <w:rsid w:val="006519DA"/>
    <w:rsid w:val="00651DE1"/>
    <w:rsid w:val="006523CC"/>
    <w:rsid w:val="0065388F"/>
    <w:rsid w:val="00654297"/>
    <w:rsid w:val="006546ED"/>
    <w:rsid w:val="00654E43"/>
    <w:rsid w:val="00655AEF"/>
    <w:rsid w:val="00656629"/>
    <w:rsid w:val="00656D07"/>
    <w:rsid w:val="006572D9"/>
    <w:rsid w:val="006610AA"/>
    <w:rsid w:val="006612B2"/>
    <w:rsid w:val="00662410"/>
    <w:rsid w:val="00662E62"/>
    <w:rsid w:val="00662F43"/>
    <w:rsid w:val="00663ADF"/>
    <w:rsid w:val="006643A0"/>
    <w:rsid w:val="00664520"/>
    <w:rsid w:val="00665685"/>
    <w:rsid w:val="0067179D"/>
    <w:rsid w:val="006728DA"/>
    <w:rsid w:val="006728F8"/>
    <w:rsid w:val="00672F3A"/>
    <w:rsid w:val="00673F6C"/>
    <w:rsid w:val="00674D76"/>
    <w:rsid w:val="006758B2"/>
    <w:rsid w:val="006766BB"/>
    <w:rsid w:val="00676E03"/>
    <w:rsid w:val="0067708C"/>
    <w:rsid w:val="006773C7"/>
    <w:rsid w:val="00677614"/>
    <w:rsid w:val="00677C21"/>
    <w:rsid w:val="00677F3A"/>
    <w:rsid w:val="00680792"/>
    <w:rsid w:val="00680B99"/>
    <w:rsid w:val="00680F02"/>
    <w:rsid w:val="00681855"/>
    <w:rsid w:val="00681DA2"/>
    <w:rsid w:val="00681F92"/>
    <w:rsid w:val="00682974"/>
    <w:rsid w:val="006832CE"/>
    <w:rsid w:val="006833EB"/>
    <w:rsid w:val="00683645"/>
    <w:rsid w:val="00684AA1"/>
    <w:rsid w:val="006851ED"/>
    <w:rsid w:val="00685A20"/>
    <w:rsid w:val="00685DEF"/>
    <w:rsid w:val="0068629F"/>
    <w:rsid w:val="0068654C"/>
    <w:rsid w:val="006868ED"/>
    <w:rsid w:val="00686EBA"/>
    <w:rsid w:val="00686EFE"/>
    <w:rsid w:val="0068700C"/>
    <w:rsid w:val="00687868"/>
    <w:rsid w:val="00687ED5"/>
    <w:rsid w:val="006908D9"/>
    <w:rsid w:val="0069097C"/>
    <w:rsid w:val="0069156C"/>
    <w:rsid w:val="00692408"/>
    <w:rsid w:val="00692722"/>
    <w:rsid w:val="00692A03"/>
    <w:rsid w:val="006930D3"/>
    <w:rsid w:val="006939A0"/>
    <w:rsid w:val="006940C8"/>
    <w:rsid w:val="00695037"/>
    <w:rsid w:val="0069560D"/>
    <w:rsid w:val="006961AC"/>
    <w:rsid w:val="00696386"/>
    <w:rsid w:val="006969BF"/>
    <w:rsid w:val="00697718"/>
    <w:rsid w:val="006A05D8"/>
    <w:rsid w:val="006A0FFA"/>
    <w:rsid w:val="006A1099"/>
    <w:rsid w:val="006A154A"/>
    <w:rsid w:val="006A1847"/>
    <w:rsid w:val="006A250F"/>
    <w:rsid w:val="006A2658"/>
    <w:rsid w:val="006A2D79"/>
    <w:rsid w:val="006A34FE"/>
    <w:rsid w:val="006A3620"/>
    <w:rsid w:val="006A4D7C"/>
    <w:rsid w:val="006A4DFE"/>
    <w:rsid w:val="006A4F83"/>
    <w:rsid w:val="006A5493"/>
    <w:rsid w:val="006A5A98"/>
    <w:rsid w:val="006A6450"/>
    <w:rsid w:val="006A68F5"/>
    <w:rsid w:val="006A7619"/>
    <w:rsid w:val="006A7D78"/>
    <w:rsid w:val="006B11CD"/>
    <w:rsid w:val="006B22EF"/>
    <w:rsid w:val="006B2340"/>
    <w:rsid w:val="006B3A74"/>
    <w:rsid w:val="006B4122"/>
    <w:rsid w:val="006B48F0"/>
    <w:rsid w:val="006B5910"/>
    <w:rsid w:val="006B5DAB"/>
    <w:rsid w:val="006B6032"/>
    <w:rsid w:val="006B66F4"/>
    <w:rsid w:val="006B6EE4"/>
    <w:rsid w:val="006B7403"/>
    <w:rsid w:val="006C05E8"/>
    <w:rsid w:val="006C1238"/>
    <w:rsid w:val="006C1654"/>
    <w:rsid w:val="006C1858"/>
    <w:rsid w:val="006C1B25"/>
    <w:rsid w:val="006C1E63"/>
    <w:rsid w:val="006C2053"/>
    <w:rsid w:val="006C280E"/>
    <w:rsid w:val="006C2CEA"/>
    <w:rsid w:val="006C2F69"/>
    <w:rsid w:val="006C3021"/>
    <w:rsid w:val="006C351F"/>
    <w:rsid w:val="006C4A5C"/>
    <w:rsid w:val="006C62F3"/>
    <w:rsid w:val="006C6B56"/>
    <w:rsid w:val="006C7905"/>
    <w:rsid w:val="006D054A"/>
    <w:rsid w:val="006D1DC6"/>
    <w:rsid w:val="006D25D4"/>
    <w:rsid w:val="006D5DCB"/>
    <w:rsid w:val="006D5F79"/>
    <w:rsid w:val="006D73BE"/>
    <w:rsid w:val="006D7828"/>
    <w:rsid w:val="006E09A5"/>
    <w:rsid w:val="006E1372"/>
    <w:rsid w:val="006E2041"/>
    <w:rsid w:val="006E27A4"/>
    <w:rsid w:val="006E325D"/>
    <w:rsid w:val="006E335C"/>
    <w:rsid w:val="006E4679"/>
    <w:rsid w:val="006E4DE9"/>
    <w:rsid w:val="006E4EDE"/>
    <w:rsid w:val="006E4F08"/>
    <w:rsid w:val="006E55BA"/>
    <w:rsid w:val="006E6717"/>
    <w:rsid w:val="006F08EB"/>
    <w:rsid w:val="006F1EAE"/>
    <w:rsid w:val="006F2271"/>
    <w:rsid w:val="006F2970"/>
    <w:rsid w:val="006F2CDD"/>
    <w:rsid w:val="006F35B3"/>
    <w:rsid w:val="006F39B8"/>
    <w:rsid w:val="006F3EDB"/>
    <w:rsid w:val="006F68EF"/>
    <w:rsid w:val="006F71CF"/>
    <w:rsid w:val="006F7C4D"/>
    <w:rsid w:val="00700054"/>
    <w:rsid w:val="007006A7"/>
    <w:rsid w:val="00700751"/>
    <w:rsid w:val="00700E4A"/>
    <w:rsid w:val="0070201F"/>
    <w:rsid w:val="007025E3"/>
    <w:rsid w:val="00702F84"/>
    <w:rsid w:val="00703386"/>
    <w:rsid w:val="00704936"/>
    <w:rsid w:val="00705344"/>
    <w:rsid w:val="00705B0E"/>
    <w:rsid w:val="00705F0F"/>
    <w:rsid w:val="0070601C"/>
    <w:rsid w:val="00710626"/>
    <w:rsid w:val="0071068F"/>
    <w:rsid w:val="00710F02"/>
    <w:rsid w:val="007114E2"/>
    <w:rsid w:val="0071197C"/>
    <w:rsid w:val="007120C1"/>
    <w:rsid w:val="00713275"/>
    <w:rsid w:val="0071332D"/>
    <w:rsid w:val="00714B4C"/>
    <w:rsid w:val="007156EB"/>
    <w:rsid w:val="00715B70"/>
    <w:rsid w:val="00715C4B"/>
    <w:rsid w:val="00716BA9"/>
    <w:rsid w:val="00716F4B"/>
    <w:rsid w:val="007172F0"/>
    <w:rsid w:val="0071786E"/>
    <w:rsid w:val="00717A13"/>
    <w:rsid w:val="0072083C"/>
    <w:rsid w:val="00720EFB"/>
    <w:rsid w:val="007210B2"/>
    <w:rsid w:val="00723431"/>
    <w:rsid w:val="00723637"/>
    <w:rsid w:val="00723AB8"/>
    <w:rsid w:val="00724739"/>
    <w:rsid w:val="0072488A"/>
    <w:rsid w:val="0072548B"/>
    <w:rsid w:val="00725666"/>
    <w:rsid w:val="00727367"/>
    <w:rsid w:val="00731EA6"/>
    <w:rsid w:val="00732845"/>
    <w:rsid w:val="00732ADF"/>
    <w:rsid w:val="007333AA"/>
    <w:rsid w:val="007343DD"/>
    <w:rsid w:val="0073482C"/>
    <w:rsid w:val="00735813"/>
    <w:rsid w:val="00736D35"/>
    <w:rsid w:val="00737DE9"/>
    <w:rsid w:val="00740F71"/>
    <w:rsid w:val="007414E2"/>
    <w:rsid w:val="00742628"/>
    <w:rsid w:val="00743260"/>
    <w:rsid w:val="00743313"/>
    <w:rsid w:val="007438E6"/>
    <w:rsid w:val="00745186"/>
    <w:rsid w:val="007461E3"/>
    <w:rsid w:val="007464D4"/>
    <w:rsid w:val="00746837"/>
    <w:rsid w:val="00746A55"/>
    <w:rsid w:val="00747750"/>
    <w:rsid w:val="00747D01"/>
    <w:rsid w:val="0075065E"/>
    <w:rsid w:val="00751502"/>
    <w:rsid w:val="00751CFC"/>
    <w:rsid w:val="00753540"/>
    <w:rsid w:val="0075447B"/>
    <w:rsid w:val="007567B8"/>
    <w:rsid w:val="00756EAA"/>
    <w:rsid w:val="00757254"/>
    <w:rsid w:val="0075758D"/>
    <w:rsid w:val="00760229"/>
    <w:rsid w:val="00760A40"/>
    <w:rsid w:val="00762AAC"/>
    <w:rsid w:val="00762D20"/>
    <w:rsid w:val="007630FC"/>
    <w:rsid w:val="00763B1B"/>
    <w:rsid w:val="00763B41"/>
    <w:rsid w:val="00764086"/>
    <w:rsid w:val="00764E04"/>
    <w:rsid w:val="00764F63"/>
    <w:rsid w:val="007652B9"/>
    <w:rsid w:val="007654E0"/>
    <w:rsid w:val="00766687"/>
    <w:rsid w:val="007668C0"/>
    <w:rsid w:val="00767450"/>
    <w:rsid w:val="007676F1"/>
    <w:rsid w:val="00770852"/>
    <w:rsid w:val="00770C0C"/>
    <w:rsid w:val="00770D1B"/>
    <w:rsid w:val="0077212A"/>
    <w:rsid w:val="007733AC"/>
    <w:rsid w:val="00775F9E"/>
    <w:rsid w:val="007763C9"/>
    <w:rsid w:val="007768DC"/>
    <w:rsid w:val="00776FEF"/>
    <w:rsid w:val="00777978"/>
    <w:rsid w:val="00777A84"/>
    <w:rsid w:val="00777B95"/>
    <w:rsid w:val="00781307"/>
    <w:rsid w:val="00781689"/>
    <w:rsid w:val="00782D97"/>
    <w:rsid w:val="00790002"/>
    <w:rsid w:val="007900E5"/>
    <w:rsid w:val="007904C2"/>
    <w:rsid w:val="007913BE"/>
    <w:rsid w:val="00791964"/>
    <w:rsid w:val="00791DCB"/>
    <w:rsid w:val="00793A65"/>
    <w:rsid w:val="00794503"/>
    <w:rsid w:val="00795A95"/>
    <w:rsid w:val="007961DE"/>
    <w:rsid w:val="00796632"/>
    <w:rsid w:val="00796B97"/>
    <w:rsid w:val="00796BC3"/>
    <w:rsid w:val="00797299"/>
    <w:rsid w:val="007972BD"/>
    <w:rsid w:val="007974C1"/>
    <w:rsid w:val="007A002D"/>
    <w:rsid w:val="007A00DC"/>
    <w:rsid w:val="007A0D95"/>
    <w:rsid w:val="007A2D25"/>
    <w:rsid w:val="007A3D9E"/>
    <w:rsid w:val="007A5993"/>
    <w:rsid w:val="007A5DFC"/>
    <w:rsid w:val="007A6186"/>
    <w:rsid w:val="007A6790"/>
    <w:rsid w:val="007A71E9"/>
    <w:rsid w:val="007B0517"/>
    <w:rsid w:val="007B2CBE"/>
    <w:rsid w:val="007B43A2"/>
    <w:rsid w:val="007B4810"/>
    <w:rsid w:val="007B53B7"/>
    <w:rsid w:val="007B557C"/>
    <w:rsid w:val="007B568B"/>
    <w:rsid w:val="007B69BB"/>
    <w:rsid w:val="007B778C"/>
    <w:rsid w:val="007B7A0B"/>
    <w:rsid w:val="007B7DE6"/>
    <w:rsid w:val="007C0920"/>
    <w:rsid w:val="007C0CD5"/>
    <w:rsid w:val="007C12F7"/>
    <w:rsid w:val="007C194F"/>
    <w:rsid w:val="007C2574"/>
    <w:rsid w:val="007C32E6"/>
    <w:rsid w:val="007C3300"/>
    <w:rsid w:val="007C3692"/>
    <w:rsid w:val="007C3BFA"/>
    <w:rsid w:val="007C4469"/>
    <w:rsid w:val="007C5725"/>
    <w:rsid w:val="007C7A1D"/>
    <w:rsid w:val="007D0BB8"/>
    <w:rsid w:val="007D0C22"/>
    <w:rsid w:val="007D18B3"/>
    <w:rsid w:val="007D20F1"/>
    <w:rsid w:val="007D22B0"/>
    <w:rsid w:val="007D35BE"/>
    <w:rsid w:val="007D38D3"/>
    <w:rsid w:val="007D3E3D"/>
    <w:rsid w:val="007D424C"/>
    <w:rsid w:val="007D4BDA"/>
    <w:rsid w:val="007D5177"/>
    <w:rsid w:val="007D56E5"/>
    <w:rsid w:val="007D5949"/>
    <w:rsid w:val="007D6194"/>
    <w:rsid w:val="007D672A"/>
    <w:rsid w:val="007D6CB2"/>
    <w:rsid w:val="007D75BF"/>
    <w:rsid w:val="007E0626"/>
    <w:rsid w:val="007E07F7"/>
    <w:rsid w:val="007E20B9"/>
    <w:rsid w:val="007E35B9"/>
    <w:rsid w:val="007E446D"/>
    <w:rsid w:val="007E47E8"/>
    <w:rsid w:val="007E483A"/>
    <w:rsid w:val="007E48DF"/>
    <w:rsid w:val="007E57B7"/>
    <w:rsid w:val="007E6646"/>
    <w:rsid w:val="007E6FF9"/>
    <w:rsid w:val="007E7055"/>
    <w:rsid w:val="007E7758"/>
    <w:rsid w:val="007E7C20"/>
    <w:rsid w:val="007F07BE"/>
    <w:rsid w:val="007F0E7B"/>
    <w:rsid w:val="007F1711"/>
    <w:rsid w:val="007F1BBD"/>
    <w:rsid w:val="007F2AF5"/>
    <w:rsid w:val="007F3244"/>
    <w:rsid w:val="007F345E"/>
    <w:rsid w:val="007F3CD9"/>
    <w:rsid w:val="007F3F51"/>
    <w:rsid w:val="007F457B"/>
    <w:rsid w:val="007F55C8"/>
    <w:rsid w:val="007F5BDF"/>
    <w:rsid w:val="007F5E3B"/>
    <w:rsid w:val="007F6515"/>
    <w:rsid w:val="007F67DA"/>
    <w:rsid w:val="007F6DF8"/>
    <w:rsid w:val="007F6F14"/>
    <w:rsid w:val="008000D0"/>
    <w:rsid w:val="00801809"/>
    <w:rsid w:val="008031EE"/>
    <w:rsid w:val="008031F4"/>
    <w:rsid w:val="008033C6"/>
    <w:rsid w:val="008035D5"/>
    <w:rsid w:val="0080605E"/>
    <w:rsid w:val="00807D0C"/>
    <w:rsid w:val="00810FE4"/>
    <w:rsid w:val="008110A0"/>
    <w:rsid w:val="00811D8E"/>
    <w:rsid w:val="00812242"/>
    <w:rsid w:val="008129F6"/>
    <w:rsid w:val="00812A64"/>
    <w:rsid w:val="00814D0E"/>
    <w:rsid w:val="008158B9"/>
    <w:rsid w:val="00816B83"/>
    <w:rsid w:val="008175F9"/>
    <w:rsid w:val="00817918"/>
    <w:rsid w:val="0082112A"/>
    <w:rsid w:val="008229DD"/>
    <w:rsid w:val="008230A6"/>
    <w:rsid w:val="0082397D"/>
    <w:rsid w:val="00824261"/>
    <w:rsid w:val="00825109"/>
    <w:rsid w:val="008252F5"/>
    <w:rsid w:val="008257C2"/>
    <w:rsid w:val="00825BE9"/>
    <w:rsid w:val="00827261"/>
    <w:rsid w:val="008279FC"/>
    <w:rsid w:val="00831628"/>
    <w:rsid w:val="00831F68"/>
    <w:rsid w:val="00832843"/>
    <w:rsid w:val="00832BD2"/>
    <w:rsid w:val="00832C98"/>
    <w:rsid w:val="008335C8"/>
    <w:rsid w:val="008337F5"/>
    <w:rsid w:val="00834288"/>
    <w:rsid w:val="008347B6"/>
    <w:rsid w:val="00835CF0"/>
    <w:rsid w:val="00836C97"/>
    <w:rsid w:val="0083715E"/>
    <w:rsid w:val="008373BA"/>
    <w:rsid w:val="00837BC9"/>
    <w:rsid w:val="00840F6D"/>
    <w:rsid w:val="00841718"/>
    <w:rsid w:val="00841E20"/>
    <w:rsid w:val="008421D7"/>
    <w:rsid w:val="00842A0A"/>
    <w:rsid w:val="0084357F"/>
    <w:rsid w:val="008442D1"/>
    <w:rsid w:val="00845012"/>
    <w:rsid w:val="0084570C"/>
    <w:rsid w:val="00845809"/>
    <w:rsid w:val="00850F0A"/>
    <w:rsid w:val="008515BA"/>
    <w:rsid w:val="008525E4"/>
    <w:rsid w:val="008534C5"/>
    <w:rsid w:val="008555CA"/>
    <w:rsid w:val="008562AC"/>
    <w:rsid w:val="00856BC2"/>
    <w:rsid w:val="008573F2"/>
    <w:rsid w:val="00857CD0"/>
    <w:rsid w:val="0086008F"/>
    <w:rsid w:val="008616E5"/>
    <w:rsid w:val="008628E5"/>
    <w:rsid w:val="00862B77"/>
    <w:rsid w:val="00862C71"/>
    <w:rsid w:val="008637A1"/>
    <w:rsid w:val="00864105"/>
    <w:rsid w:val="00864A76"/>
    <w:rsid w:val="00866AE8"/>
    <w:rsid w:val="008678E3"/>
    <w:rsid w:val="00867A75"/>
    <w:rsid w:val="00867FA4"/>
    <w:rsid w:val="0087102A"/>
    <w:rsid w:val="00872A97"/>
    <w:rsid w:val="00872E33"/>
    <w:rsid w:val="00873F4C"/>
    <w:rsid w:val="008743E4"/>
    <w:rsid w:val="0087444A"/>
    <w:rsid w:val="008771CC"/>
    <w:rsid w:val="0087724F"/>
    <w:rsid w:val="00877401"/>
    <w:rsid w:val="00877557"/>
    <w:rsid w:val="00877FE0"/>
    <w:rsid w:val="0088161C"/>
    <w:rsid w:val="0088331F"/>
    <w:rsid w:val="00883748"/>
    <w:rsid w:val="00884BC2"/>
    <w:rsid w:val="00885099"/>
    <w:rsid w:val="00885159"/>
    <w:rsid w:val="008852AE"/>
    <w:rsid w:val="008859C7"/>
    <w:rsid w:val="00886583"/>
    <w:rsid w:val="00887842"/>
    <w:rsid w:val="00890FD0"/>
    <w:rsid w:val="00891101"/>
    <w:rsid w:val="00891D36"/>
    <w:rsid w:val="0089353F"/>
    <w:rsid w:val="008942B7"/>
    <w:rsid w:val="0089461A"/>
    <w:rsid w:val="00894BF3"/>
    <w:rsid w:val="008950B3"/>
    <w:rsid w:val="0089551C"/>
    <w:rsid w:val="00896618"/>
    <w:rsid w:val="008967A6"/>
    <w:rsid w:val="00896B47"/>
    <w:rsid w:val="008973D9"/>
    <w:rsid w:val="008A05FB"/>
    <w:rsid w:val="008A2696"/>
    <w:rsid w:val="008A34D7"/>
    <w:rsid w:val="008A3A59"/>
    <w:rsid w:val="008A4174"/>
    <w:rsid w:val="008A4624"/>
    <w:rsid w:val="008A4C3F"/>
    <w:rsid w:val="008A4E37"/>
    <w:rsid w:val="008A4EBB"/>
    <w:rsid w:val="008A4FC3"/>
    <w:rsid w:val="008A59C6"/>
    <w:rsid w:val="008A5DDF"/>
    <w:rsid w:val="008A6A0E"/>
    <w:rsid w:val="008A6EA8"/>
    <w:rsid w:val="008A7533"/>
    <w:rsid w:val="008A7F1F"/>
    <w:rsid w:val="008B08AF"/>
    <w:rsid w:val="008B1263"/>
    <w:rsid w:val="008B12EE"/>
    <w:rsid w:val="008B14EA"/>
    <w:rsid w:val="008B2D1C"/>
    <w:rsid w:val="008B2DED"/>
    <w:rsid w:val="008B2EA8"/>
    <w:rsid w:val="008B2EC9"/>
    <w:rsid w:val="008B354A"/>
    <w:rsid w:val="008B35FC"/>
    <w:rsid w:val="008B4145"/>
    <w:rsid w:val="008B4676"/>
    <w:rsid w:val="008B5C88"/>
    <w:rsid w:val="008B5EC2"/>
    <w:rsid w:val="008B775F"/>
    <w:rsid w:val="008B7F51"/>
    <w:rsid w:val="008C0EB1"/>
    <w:rsid w:val="008C136C"/>
    <w:rsid w:val="008C1E46"/>
    <w:rsid w:val="008C401B"/>
    <w:rsid w:val="008C51A8"/>
    <w:rsid w:val="008C6684"/>
    <w:rsid w:val="008C669B"/>
    <w:rsid w:val="008C7384"/>
    <w:rsid w:val="008C792B"/>
    <w:rsid w:val="008D0072"/>
    <w:rsid w:val="008D0136"/>
    <w:rsid w:val="008D0D7A"/>
    <w:rsid w:val="008D0F89"/>
    <w:rsid w:val="008D2265"/>
    <w:rsid w:val="008D3324"/>
    <w:rsid w:val="008D3856"/>
    <w:rsid w:val="008D479D"/>
    <w:rsid w:val="008D47F3"/>
    <w:rsid w:val="008D4A73"/>
    <w:rsid w:val="008D5238"/>
    <w:rsid w:val="008D53C4"/>
    <w:rsid w:val="008D5572"/>
    <w:rsid w:val="008D5820"/>
    <w:rsid w:val="008D613C"/>
    <w:rsid w:val="008D7948"/>
    <w:rsid w:val="008E23D6"/>
    <w:rsid w:val="008E2CF9"/>
    <w:rsid w:val="008E2EA5"/>
    <w:rsid w:val="008E3969"/>
    <w:rsid w:val="008E432F"/>
    <w:rsid w:val="008E69C3"/>
    <w:rsid w:val="008E6D4C"/>
    <w:rsid w:val="008E70A9"/>
    <w:rsid w:val="008E7F4C"/>
    <w:rsid w:val="008F00C1"/>
    <w:rsid w:val="008F0742"/>
    <w:rsid w:val="008F128E"/>
    <w:rsid w:val="008F1691"/>
    <w:rsid w:val="008F18F1"/>
    <w:rsid w:val="008F1BB0"/>
    <w:rsid w:val="008F3350"/>
    <w:rsid w:val="008F3364"/>
    <w:rsid w:val="008F3C29"/>
    <w:rsid w:val="008F3DFE"/>
    <w:rsid w:val="008F3F79"/>
    <w:rsid w:val="008F4172"/>
    <w:rsid w:val="008F4363"/>
    <w:rsid w:val="008F5EC6"/>
    <w:rsid w:val="008F6714"/>
    <w:rsid w:val="008F79BD"/>
    <w:rsid w:val="00900041"/>
    <w:rsid w:val="00901D8F"/>
    <w:rsid w:val="009030FA"/>
    <w:rsid w:val="0090314C"/>
    <w:rsid w:val="00903334"/>
    <w:rsid w:val="009035C0"/>
    <w:rsid w:val="00903615"/>
    <w:rsid w:val="009045EB"/>
    <w:rsid w:val="009046BA"/>
    <w:rsid w:val="009046C2"/>
    <w:rsid w:val="00905E36"/>
    <w:rsid w:val="00905E40"/>
    <w:rsid w:val="0090615E"/>
    <w:rsid w:val="009065AC"/>
    <w:rsid w:val="0090766B"/>
    <w:rsid w:val="00907A0A"/>
    <w:rsid w:val="00910446"/>
    <w:rsid w:val="00911828"/>
    <w:rsid w:val="0091455A"/>
    <w:rsid w:val="00914800"/>
    <w:rsid w:val="00914802"/>
    <w:rsid w:val="009156D2"/>
    <w:rsid w:val="00915D03"/>
    <w:rsid w:val="0091620D"/>
    <w:rsid w:val="009164F4"/>
    <w:rsid w:val="00916AEF"/>
    <w:rsid w:val="00916B65"/>
    <w:rsid w:val="009176D3"/>
    <w:rsid w:val="00917E1A"/>
    <w:rsid w:val="00917E26"/>
    <w:rsid w:val="009207BF"/>
    <w:rsid w:val="00920884"/>
    <w:rsid w:val="00920F03"/>
    <w:rsid w:val="00922164"/>
    <w:rsid w:val="00923889"/>
    <w:rsid w:val="00923BEB"/>
    <w:rsid w:val="00924410"/>
    <w:rsid w:val="009248A1"/>
    <w:rsid w:val="0092584C"/>
    <w:rsid w:val="00926C67"/>
    <w:rsid w:val="009270C4"/>
    <w:rsid w:val="009270EE"/>
    <w:rsid w:val="00931C4C"/>
    <w:rsid w:val="00932ADE"/>
    <w:rsid w:val="009336B6"/>
    <w:rsid w:val="009344DB"/>
    <w:rsid w:val="00934BD2"/>
    <w:rsid w:val="009364A0"/>
    <w:rsid w:val="00940265"/>
    <w:rsid w:val="00940C5E"/>
    <w:rsid w:val="009415F4"/>
    <w:rsid w:val="00941D57"/>
    <w:rsid w:val="00942128"/>
    <w:rsid w:val="0094239F"/>
    <w:rsid w:val="00942C28"/>
    <w:rsid w:val="0094319A"/>
    <w:rsid w:val="009439C1"/>
    <w:rsid w:val="00944043"/>
    <w:rsid w:val="0094413E"/>
    <w:rsid w:val="00944436"/>
    <w:rsid w:val="00944F5A"/>
    <w:rsid w:val="0094515E"/>
    <w:rsid w:val="009457B8"/>
    <w:rsid w:val="009467E5"/>
    <w:rsid w:val="0094771F"/>
    <w:rsid w:val="00947B21"/>
    <w:rsid w:val="00947B59"/>
    <w:rsid w:val="00950510"/>
    <w:rsid w:val="009516A3"/>
    <w:rsid w:val="009526FE"/>
    <w:rsid w:val="009557D2"/>
    <w:rsid w:val="009560B5"/>
    <w:rsid w:val="00956E7A"/>
    <w:rsid w:val="0096027E"/>
    <w:rsid w:val="0096144B"/>
    <w:rsid w:val="009614A1"/>
    <w:rsid w:val="0096255D"/>
    <w:rsid w:val="009629B3"/>
    <w:rsid w:val="00962EC0"/>
    <w:rsid w:val="009635DA"/>
    <w:rsid w:val="00964632"/>
    <w:rsid w:val="0096463C"/>
    <w:rsid w:val="00965CFD"/>
    <w:rsid w:val="00966D2E"/>
    <w:rsid w:val="009670CE"/>
    <w:rsid w:val="0097078F"/>
    <w:rsid w:val="00970A59"/>
    <w:rsid w:val="009719AD"/>
    <w:rsid w:val="009723D4"/>
    <w:rsid w:val="009726C8"/>
    <w:rsid w:val="0097316D"/>
    <w:rsid w:val="0097328B"/>
    <w:rsid w:val="0097351B"/>
    <w:rsid w:val="00973542"/>
    <w:rsid w:val="009740F3"/>
    <w:rsid w:val="009743DF"/>
    <w:rsid w:val="00974A2F"/>
    <w:rsid w:val="0097517B"/>
    <w:rsid w:val="00976109"/>
    <w:rsid w:val="00976BBA"/>
    <w:rsid w:val="00977B44"/>
    <w:rsid w:val="00977F73"/>
    <w:rsid w:val="009810DD"/>
    <w:rsid w:val="00981139"/>
    <w:rsid w:val="009817EF"/>
    <w:rsid w:val="00981A48"/>
    <w:rsid w:val="00982FA4"/>
    <w:rsid w:val="00983F63"/>
    <w:rsid w:val="00984179"/>
    <w:rsid w:val="009853E0"/>
    <w:rsid w:val="00985409"/>
    <w:rsid w:val="009873E8"/>
    <w:rsid w:val="009876A0"/>
    <w:rsid w:val="00990DA5"/>
    <w:rsid w:val="00991AEC"/>
    <w:rsid w:val="00991F19"/>
    <w:rsid w:val="00992B98"/>
    <w:rsid w:val="00993D9D"/>
    <w:rsid w:val="00993DAB"/>
    <w:rsid w:val="0099448C"/>
    <w:rsid w:val="009948C8"/>
    <w:rsid w:val="0099512E"/>
    <w:rsid w:val="009975EB"/>
    <w:rsid w:val="009A0967"/>
    <w:rsid w:val="009A160D"/>
    <w:rsid w:val="009A2C84"/>
    <w:rsid w:val="009A2D9A"/>
    <w:rsid w:val="009A2E46"/>
    <w:rsid w:val="009A2EF3"/>
    <w:rsid w:val="009A3293"/>
    <w:rsid w:val="009A456A"/>
    <w:rsid w:val="009A4BAD"/>
    <w:rsid w:val="009A4F01"/>
    <w:rsid w:val="009A554E"/>
    <w:rsid w:val="009A63F1"/>
    <w:rsid w:val="009A6FF6"/>
    <w:rsid w:val="009B0177"/>
    <w:rsid w:val="009B02DF"/>
    <w:rsid w:val="009B16BD"/>
    <w:rsid w:val="009B207C"/>
    <w:rsid w:val="009B213D"/>
    <w:rsid w:val="009B2BF0"/>
    <w:rsid w:val="009B3B10"/>
    <w:rsid w:val="009B4648"/>
    <w:rsid w:val="009B6FC4"/>
    <w:rsid w:val="009C0E80"/>
    <w:rsid w:val="009C15C6"/>
    <w:rsid w:val="009C1BBD"/>
    <w:rsid w:val="009C2030"/>
    <w:rsid w:val="009C2741"/>
    <w:rsid w:val="009C3037"/>
    <w:rsid w:val="009C375E"/>
    <w:rsid w:val="009C3761"/>
    <w:rsid w:val="009C44C1"/>
    <w:rsid w:val="009C57E5"/>
    <w:rsid w:val="009C5D6D"/>
    <w:rsid w:val="009C7629"/>
    <w:rsid w:val="009C7F6F"/>
    <w:rsid w:val="009D09DF"/>
    <w:rsid w:val="009D2145"/>
    <w:rsid w:val="009D2750"/>
    <w:rsid w:val="009D2DD3"/>
    <w:rsid w:val="009D31C8"/>
    <w:rsid w:val="009D3DD1"/>
    <w:rsid w:val="009D4A9B"/>
    <w:rsid w:val="009D52E7"/>
    <w:rsid w:val="009D5F53"/>
    <w:rsid w:val="009D6659"/>
    <w:rsid w:val="009D68F1"/>
    <w:rsid w:val="009D6B5E"/>
    <w:rsid w:val="009D71D6"/>
    <w:rsid w:val="009D76DA"/>
    <w:rsid w:val="009D7ACE"/>
    <w:rsid w:val="009D7D09"/>
    <w:rsid w:val="009E04E3"/>
    <w:rsid w:val="009E065E"/>
    <w:rsid w:val="009E0CD2"/>
    <w:rsid w:val="009E0F12"/>
    <w:rsid w:val="009E1271"/>
    <w:rsid w:val="009E1712"/>
    <w:rsid w:val="009E19D8"/>
    <w:rsid w:val="009E2207"/>
    <w:rsid w:val="009E22E1"/>
    <w:rsid w:val="009E31D4"/>
    <w:rsid w:val="009E34B2"/>
    <w:rsid w:val="009E3DBC"/>
    <w:rsid w:val="009E4332"/>
    <w:rsid w:val="009E5407"/>
    <w:rsid w:val="009E60E2"/>
    <w:rsid w:val="009E664A"/>
    <w:rsid w:val="009E6810"/>
    <w:rsid w:val="009E685E"/>
    <w:rsid w:val="009E68C8"/>
    <w:rsid w:val="009E71BA"/>
    <w:rsid w:val="009E7427"/>
    <w:rsid w:val="009E7953"/>
    <w:rsid w:val="009F01D7"/>
    <w:rsid w:val="009F1E8A"/>
    <w:rsid w:val="009F23CE"/>
    <w:rsid w:val="009F255D"/>
    <w:rsid w:val="009F2B4E"/>
    <w:rsid w:val="009F3454"/>
    <w:rsid w:val="009F3979"/>
    <w:rsid w:val="009F3C8D"/>
    <w:rsid w:val="009F3D9A"/>
    <w:rsid w:val="009F3FDD"/>
    <w:rsid w:val="009F4E59"/>
    <w:rsid w:val="009F57C8"/>
    <w:rsid w:val="009F75B3"/>
    <w:rsid w:val="009F770D"/>
    <w:rsid w:val="009F7969"/>
    <w:rsid w:val="009F7E79"/>
    <w:rsid w:val="00A005F9"/>
    <w:rsid w:val="00A0115D"/>
    <w:rsid w:val="00A012B9"/>
    <w:rsid w:val="00A0204D"/>
    <w:rsid w:val="00A02202"/>
    <w:rsid w:val="00A02B0C"/>
    <w:rsid w:val="00A06303"/>
    <w:rsid w:val="00A06500"/>
    <w:rsid w:val="00A06741"/>
    <w:rsid w:val="00A11385"/>
    <w:rsid w:val="00A115B4"/>
    <w:rsid w:val="00A12378"/>
    <w:rsid w:val="00A13257"/>
    <w:rsid w:val="00A14D12"/>
    <w:rsid w:val="00A16781"/>
    <w:rsid w:val="00A16A37"/>
    <w:rsid w:val="00A1734C"/>
    <w:rsid w:val="00A17F09"/>
    <w:rsid w:val="00A20931"/>
    <w:rsid w:val="00A20C57"/>
    <w:rsid w:val="00A21A92"/>
    <w:rsid w:val="00A21F80"/>
    <w:rsid w:val="00A22108"/>
    <w:rsid w:val="00A2260F"/>
    <w:rsid w:val="00A22E85"/>
    <w:rsid w:val="00A23199"/>
    <w:rsid w:val="00A23CD7"/>
    <w:rsid w:val="00A23E3D"/>
    <w:rsid w:val="00A23E7C"/>
    <w:rsid w:val="00A243FA"/>
    <w:rsid w:val="00A2492F"/>
    <w:rsid w:val="00A24D55"/>
    <w:rsid w:val="00A26381"/>
    <w:rsid w:val="00A265DD"/>
    <w:rsid w:val="00A27406"/>
    <w:rsid w:val="00A27509"/>
    <w:rsid w:val="00A27FE1"/>
    <w:rsid w:val="00A300DB"/>
    <w:rsid w:val="00A304B3"/>
    <w:rsid w:val="00A3102D"/>
    <w:rsid w:val="00A31330"/>
    <w:rsid w:val="00A33058"/>
    <w:rsid w:val="00A332BE"/>
    <w:rsid w:val="00A348C4"/>
    <w:rsid w:val="00A356A2"/>
    <w:rsid w:val="00A359C0"/>
    <w:rsid w:val="00A36BAD"/>
    <w:rsid w:val="00A36C49"/>
    <w:rsid w:val="00A36CCE"/>
    <w:rsid w:val="00A3732E"/>
    <w:rsid w:val="00A37BC7"/>
    <w:rsid w:val="00A41677"/>
    <w:rsid w:val="00A41C48"/>
    <w:rsid w:val="00A42671"/>
    <w:rsid w:val="00A44187"/>
    <w:rsid w:val="00A447C7"/>
    <w:rsid w:val="00A4666F"/>
    <w:rsid w:val="00A4725E"/>
    <w:rsid w:val="00A477B6"/>
    <w:rsid w:val="00A4792E"/>
    <w:rsid w:val="00A47F4D"/>
    <w:rsid w:val="00A50141"/>
    <w:rsid w:val="00A5103F"/>
    <w:rsid w:val="00A51BF6"/>
    <w:rsid w:val="00A51EE2"/>
    <w:rsid w:val="00A52186"/>
    <w:rsid w:val="00A522AD"/>
    <w:rsid w:val="00A52386"/>
    <w:rsid w:val="00A54204"/>
    <w:rsid w:val="00A54BF7"/>
    <w:rsid w:val="00A55218"/>
    <w:rsid w:val="00A555DA"/>
    <w:rsid w:val="00A557D7"/>
    <w:rsid w:val="00A558B8"/>
    <w:rsid w:val="00A56282"/>
    <w:rsid w:val="00A56B2D"/>
    <w:rsid w:val="00A606E8"/>
    <w:rsid w:val="00A6088E"/>
    <w:rsid w:val="00A6106A"/>
    <w:rsid w:val="00A61715"/>
    <w:rsid w:val="00A61D15"/>
    <w:rsid w:val="00A61D16"/>
    <w:rsid w:val="00A62665"/>
    <w:rsid w:val="00A62A8E"/>
    <w:rsid w:val="00A630DA"/>
    <w:rsid w:val="00A6398A"/>
    <w:rsid w:val="00A64620"/>
    <w:rsid w:val="00A66F0E"/>
    <w:rsid w:val="00A679F0"/>
    <w:rsid w:val="00A67F9D"/>
    <w:rsid w:val="00A70AA8"/>
    <w:rsid w:val="00A7126E"/>
    <w:rsid w:val="00A7127E"/>
    <w:rsid w:val="00A714C9"/>
    <w:rsid w:val="00A71868"/>
    <w:rsid w:val="00A729FB"/>
    <w:rsid w:val="00A72B15"/>
    <w:rsid w:val="00A72C61"/>
    <w:rsid w:val="00A72E9F"/>
    <w:rsid w:val="00A72FB2"/>
    <w:rsid w:val="00A73FB0"/>
    <w:rsid w:val="00A7434D"/>
    <w:rsid w:val="00A74EA7"/>
    <w:rsid w:val="00A75331"/>
    <w:rsid w:val="00A760A5"/>
    <w:rsid w:val="00A76213"/>
    <w:rsid w:val="00A77551"/>
    <w:rsid w:val="00A80527"/>
    <w:rsid w:val="00A81042"/>
    <w:rsid w:val="00A81332"/>
    <w:rsid w:val="00A821EB"/>
    <w:rsid w:val="00A82556"/>
    <w:rsid w:val="00A82726"/>
    <w:rsid w:val="00A8378A"/>
    <w:rsid w:val="00A83897"/>
    <w:rsid w:val="00A84AE5"/>
    <w:rsid w:val="00A8501B"/>
    <w:rsid w:val="00A852AD"/>
    <w:rsid w:val="00A871FC"/>
    <w:rsid w:val="00A901B2"/>
    <w:rsid w:val="00A90278"/>
    <w:rsid w:val="00A90461"/>
    <w:rsid w:val="00A904A8"/>
    <w:rsid w:val="00A904C3"/>
    <w:rsid w:val="00A90C8A"/>
    <w:rsid w:val="00A916BA"/>
    <w:rsid w:val="00A91ADA"/>
    <w:rsid w:val="00A91E87"/>
    <w:rsid w:val="00A93C4C"/>
    <w:rsid w:val="00A949D9"/>
    <w:rsid w:val="00A9527F"/>
    <w:rsid w:val="00A954A2"/>
    <w:rsid w:val="00A955D6"/>
    <w:rsid w:val="00A958D3"/>
    <w:rsid w:val="00A9680E"/>
    <w:rsid w:val="00A96916"/>
    <w:rsid w:val="00A96E86"/>
    <w:rsid w:val="00A97377"/>
    <w:rsid w:val="00A97601"/>
    <w:rsid w:val="00AA0418"/>
    <w:rsid w:val="00AA0C70"/>
    <w:rsid w:val="00AA0DE5"/>
    <w:rsid w:val="00AA0E1B"/>
    <w:rsid w:val="00AA189B"/>
    <w:rsid w:val="00AA1FBB"/>
    <w:rsid w:val="00AA2691"/>
    <w:rsid w:val="00AA2B73"/>
    <w:rsid w:val="00AA3853"/>
    <w:rsid w:val="00AA41CB"/>
    <w:rsid w:val="00AA4F23"/>
    <w:rsid w:val="00AA63DA"/>
    <w:rsid w:val="00AA72D3"/>
    <w:rsid w:val="00AB09F9"/>
    <w:rsid w:val="00AB0A0B"/>
    <w:rsid w:val="00AB0BC0"/>
    <w:rsid w:val="00AB1202"/>
    <w:rsid w:val="00AB2A7E"/>
    <w:rsid w:val="00AB391E"/>
    <w:rsid w:val="00AB3F40"/>
    <w:rsid w:val="00AB4D45"/>
    <w:rsid w:val="00AB64CE"/>
    <w:rsid w:val="00AB7086"/>
    <w:rsid w:val="00AB7F27"/>
    <w:rsid w:val="00AC0A40"/>
    <w:rsid w:val="00AC0A4E"/>
    <w:rsid w:val="00AC2657"/>
    <w:rsid w:val="00AC30CF"/>
    <w:rsid w:val="00AC314D"/>
    <w:rsid w:val="00AC34C3"/>
    <w:rsid w:val="00AC36CC"/>
    <w:rsid w:val="00AC3FB2"/>
    <w:rsid w:val="00AC4982"/>
    <w:rsid w:val="00AC6736"/>
    <w:rsid w:val="00AC6912"/>
    <w:rsid w:val="00AC74A9"/>
    <w:rsid w:val="00AD0254"/>
    <w:rsid w:val="00AD0728"/>
    <w:rsid w:val="00AD0812"/>
    <w:rsid w:val="00AD155D"/>
    <w:rsid w:val="00AD2F04"/>
    <w:rsid w:val="00AD3B41"/>
    <w:rsid w:val="00AD4788"/>
    <w:rsid w:val="00AD4DA0"/>
    <w:rsid w:val="00AD4DAB"/>
    <w:rsid w:val="00AD6A33"/>
    <w:rsid w:val="00AD7414"/>
    <w:rsid w:val="00AD7690"/>
    <w:rsid w:val="00AD79F1"/>
    <w:rsid w:val="00AD7AC8"/>
    <w:rsid w:val="00AE0051"/>
    <w:rsid w:val="00AE11C5"/>
    <w:rsid w:val="00AE2359"/>
    <w:rsid w:val="00AE2BD1"/>
    <w:rsid w:val="00AE2F3B"/>
    <w:rsid w:val="00AE3D29"/>
    <w:rsid w:val="00AE4163"/>
    <w:rsid w:val="00AE48D3"/>
    <w:rsid w:val="00AE4DCD"/>
    <w:rsid w:val="00AE53F3"/>
    <w:rsid w:val="00AE59B4"/>
    <w:rsid w:val="00AE5BE4"/>
    <w:rsid w:val="00AE6CE3"/>
    <w:rsid w:val="00AE6DD3"/>
    <w:rsid w:val="00AE7663"/>
    <w:rsid w:val="00AF0372"/>
    <w:rsid w:val="00AF0B62"/>
    <w:rsid w:val="00AF0DDB"/>
    <w:rsid w:val="00AF27E5"/>
    <w:rsid w:val="00AF280B"/>
    <w:rsid w:val="00AF2B8A"/>
    <w:rsid w:val="00AF3B00"/>
    <w:rsid w:val="00AF3D9A"/>
    <w:rsid w:val="00AF4310"/>
    <w:rsid w:val="00AF4494"/>
    <w:rsid w:val="00AF57D7"/>
    <w:rsid w:val="00AF6A5C"/>
    <w:rsid w:val="00B00D48"/>
    <w:rsid w:val="00B0142C"/>
    <w:rsid w:val="00B02D30"/>
    <w:rsid w:val="00B03354"/>
    <w:rsid w:val="00B035D0"/>
    <w:rsid w:val="00B035F5"/>
    <w:rsid w:val="00B03B91"/>
    <w:rsid w:val="00B0436E"/>
    <w:rsid w:val="00B0635E"/>
    <w:rsid w:val="00B06B68"/>
    <w:rsid w:val="00B06E70"/>
    <w:rsid w:val="00B07908"/>
    <w:rsid w:val="00B10889"/>
    <w:rsid w:val="00B115FA"/>
    <w:rsid w:val="00B1160F"/>
    <w:rsid w:val="00B11E17"/>
    <w:rsid w:val="00B11E1B"/>
    <w:rsid w:val="00B12488"/>
    <w:rsid w:val="00B128A5"/>
    <w:rsid w:val="00B129D0"/>
    <w:rsid w:val="00B12BAE"/>
    <w:rsid w:val="00B13B03"/>
    <w:rsid w:val="00B145F9"/>
    <w:rsid w:val="00B152BC"/>
    <w:rsid w:val="00B156B0"/>
    <w:rsid w:val="00B15927"/>
    <w:rsid w:val="00B15FA8"/>
    <w:rsid w:val="00B17214"/>
    <w:rsid w:val="00B172CC"/>
    <w:rsid w:val="00B176C9"/>
    <w:rsid w:val="00B17EDC"/>
    <w:rsid w:val="00B202A3"/>
    <w:rsid w:val="00B22747"/>
    <w:rsid w:val="00B22A40"/>
    <w:rsid w:val="00B22AA4"/>
    <w:rsid w:val="00B22D40"/>
    <w:rsid w:val="00B25498"/>
    <w:rsid w:val="00B2551F"/>
    <w:rsid w:val="00B26BB9"/>
    <w:rsid w:val="00B273E2"/>
    <w:rsid w:val="00B278B6"/>
    <w:rsid w:val="00B302EC"/>
    <w:rsid w:val="00B3397A"/>
    <w:rsid w:val="00B339F6"/>
    <w:rsid w:val="00B34504"/>
    <w:rsid w:val="00B34BEB"/>
    <w:rsid w:val="00B36826"/>
    <w:rsid w:val="00B36915"/>
    <w:rsid w:val="00B3710C"/>
    <w:rsid w:val="00B403D3"/>
    <w:rsid w:val="00B4110B"/>
    <w:rsid w:val="00B42D86"/>
    <w:rsid w:val="00B43436"/>
    <w:rsid w:val="00B43B60"/>
    <w:rsid w:val="00B46101"/>
    <w:rsid w:val="00B4644C"/>
    <w:rsid w:val="00B507CE"/>
    <w:rsid w:val="00B50D39"/>
    <w:rsid w:val="00B51115"/>
    <w:rsid w:val="00B52DCC"/>
    <w:rsid w:val="00B52F23"/>
    <w:rsid w:val="00B53562"/>
    <w:rsid w:val="00B53733"/>
    <w:rsid w:val="00B5382A"/>
    <w:rsid w:val="00B548B9"/>
    <w:rsid w:val="00B54959"/>
    <w:rsid w:val="00B550A1"/>
    <w:rsid w:val="00B55AE8"/>
    <w:rsid w:val="00B55C09"/>
    <w:rsid w:val="00B55D82"/>
    <w:rsid w:val="00B55F84"/>
    <w:rsid w:val="00B5649B"/>
    <w:rsid w:val="00B56619"/>
    <w:rsid w:val="00B5662E"/>
    <w:rsid w:val="00B56EA6"/>
    <w:rsid w:val="00B57B63"/>
    <w:rsid w:val="00B57C12"/>
    <w:rsid w:val="00B57F76"/>
    <w:rsid w:val="00B60A78"/>
    <w:rsid w:val="00B60D1D"/>
    <w:rsid w:val="00B61389"/>
    <w:rsid w:val="00B629AC"/>
    <w:rsid w:val="00B63172"/>
    <w:rsid w:val="00B642F7"/>
    <w:rsid w:val="00B65C0E"/>
    <w:rsid w:val="00B66383"/>
    <w:rsid w:val="00B66842"/>
    <w:rsid w:val="00B700C9"/>
    <w:rsid w:val="00B70A4E"/>
    <w:rsid w:val="00B72248"/>
    <w:rsid w:val="00B7256E"/>
    <w:rsid w:val="00B72D78"/>
    <w:rsid w:val="00B742B1"/>
    <w:rsid w:val="00B7532C"/>
    <w:rsid w:val="00B757B8"/>
    <w:rsid w:val="00B75BA8"/>
    <w:rsid w:val="00B76868"/>
    <w:rsid w:val="00B8010F"/>
    <w:rsid w:val="00B806FF"/>
    <w:rsid w:val="00B81C2D"/>
    <w:rsid w:val="00B82EB2"/>
    <w:rsid w:val="00B830A2"/>
    <w:rsid w:val="00B85E27"/>
    <w:rsid w:val="00B862E3"/>
    <w:rsid w:val="00B87D7E"/>
    <w:rsid w:val="00B87F51"/>
    <w:rsid w:val="00B902CC"/>
    <w:rsid w:val="00B91662"/>
    <w:rsid w:val="00B91696"/>
    <w:rsid w:val="00B92630"/>
    <w:rsid w:val="00B939D3"/>
    <w:rsid w:val="00B95277"/>
    <w:rsid w:val="00B974C5"/>
    <w:rsid w:val="00B97F95"/>
    <w:rsid w:val="00BA0262"/>
    <w:rsid w:val="00BA0D65"/>
    <w:rsid w:val="00BA140F"/>
    <w:rsid w:val="00BA17D7"/>
    <w:rsid w:val="00BA1A6F"/>
    <w:rsid w:val="00BA38A4"/>
    <w:rsid w:val="00BA4BDB"/>
    <w:rsid w:val="00BA60B3"/>
    <w:rsid w:val="00BA6249"/>
    <w:rsid w:val="00BA661F"/>
    <w:rsid w:val="00BA6C35"/>
    <w:rsid w:val="00BB1097"/>
    <w:rsid w:val="00BB1D68"/>
    <w:rsid w:val="00BB3A7B"/>
    <w:rsid w:val="00BB3F7C"/>
    <w:rsid w:val="00BB40AF"/>
    <w:rsid w:val="00BB418D"/>
    <w:rsid w:val="00BB50A5"/>
    <w:rsid w:val="00BB5353"/>
    <w:rsid w:val="00BB5897"/>
    <w:rsid w:val="00BB60A1"/>
    <w:rsid w:val="00BB695D"/>
    <w:rsid w:val="00BB70CF"/>
    <w:rsid w:val="00BC31AF"/>
    <w:rsid w:val="00BC3CF2"/>
    <w:rsid w:val="00BC3F45"/>
    <w:rsid w:val="00BC442E"/>
    <w:rsid w:val="00BC494D"/>
    <w:rsid w:val="00BC62BF"/>
    <w:rsid w:val="00BC7F6B"/>
    <w:rsid w:val="00BD0D00"/>
    <w:rsid w:val="00BD13EE"/>
    <w:rsid w:val="00BD18F7"/>
    <w:rsid w:val="00BD1DF9"/>
    <w:rsid w:val="00BD3B80"/>
    <w:rsid w:val="00BD3CCB"/>
    <w:rsid w:val="00BD462C"/>
    <w:rsid w:val="00BD6851"/>
    <w:rsid w:val="00BD6909"/>
    <w:rsid w:val="00BD6CE6"/>
    <w:rsid w:val="00BE0694"/>
    <w:rsid w:val="00BE0BED"/>
    <w:rsid w:val="00BE1B1F"/>
    <w:rsid w:val="00BE1BD9"/>
    <w:rsid w:val="00BE234E"/>
    <w:rsid w:val="00BE2644"/>
    <w:rsid w:val="00BE32E6"/>
    <w:rsid w:val="00BE3BBF"/>
    <w:rsid w:val="00BE3FEB"/>
    <w:rsid w:val="00BE524E"/>
    <w:rsid w:val="00BE6628"/>
    <w:rsid w:val="00BF08CE"/>
    <w:rsid w:val="00BF0A32"/>
    <w:rsid w:val="00BF1C71"/>
    <w:rsid w:val="00BF1ECC"/>
    <w:rsid w:val="00BF30E5"/>
    <w:rsid w:val="00BF3129"/>
    <w:rsid w:val="00BF44AE"/>
    <w:rsid w:val="00BF4E14"/>
    <w:rsid w:val="00BF546A"/>
    <w:rsid w:val="00BF5CC5"/>
    <w:rsid w:val="00BF6161"/>
    <w:rsid w:val="00BF6298"/>
    <w:rsid w:val="00BF6412"/>
    <w:rsid w:val="00C04374"/>
    <w:rsid w:val="00C0556D"/>
    <w:rsid w:val="00C055EB"/>
    <w:rsid w:val="00C057F1"/>
    <w:rsid w:val="00C05A3C"/>
    <w:rsid w:val="00C070C1"/>
    <w:rsid w:val="00C072CF"/>
    <w:rsid w:val="00C1072F"/>
    <w:rsid w:val="00C11C17"/>
    <w:rsid w:val="00C11D6D"/>
    <w:rsid w:val="00C11F7A"/>
    <w:rsid w:val="00C12587"/>
    <w:rsid w:val="00C12D42"/>
    <w:rsid w:val="00C13EFB"/>
    <w:rsid w:val="00C1409C"/>
    <w:rsid w:val="00C1482B"/>
    <w:rsid w:val="00C14A08"/>
    <w:rsid w:val="00C14D9C"/>
    <w:rsid w:val="00C15A32"/>
    <w:rsid w:val="00C16720"/>
    <w:rsid w:val="00C17D35"/>
    <w:rsid w:val="00C203BA"/>
    <w:rsid w:val="00C2152D"/>
    <w:rsid w:val="00C22AB8"/>
    <w:rsid w:val="00C22BD7"/>
    <w:rsid w:val="00C23C41"/>
    <w:rsid w:val="00C240CB"/>
    <w:rsid w:val="00C25020"/>
    <w:rsid w:val="00C257E0"/>
    <w:rsid w:val="00C25BE5"/>
    <w:rsid w:val="00C26803"/>
    <w:rsid w:val="00C27628"/>
    <w:rsid w:val="00C278C9"/>
    <w:rsid w:val="00C317E5"/>
    <w:rsid w:val="00C31E56"/>
    <w:rsid w:val="00C332AE"/>
    <w:rsid w:val="00C337DB"/>
    <w:rsid w:val="00C341A9"/>
    <w:rsid w:val="00C34DCB"/>
    <w:rsid w:val="00C36BC9"/>
    <w:rsid w:val="00C37368"/>
    <w:rsid w:val="00C37AC8"/>
    <w:rsid w:val="00C37F18"/>
    <w:rsid w:val="00C401D4"/>
    <w:rsid w:val="00C401F5"/>
    <w:rsid w:val="00C40A3A"/>
    <w:rsid w:val="00C40F46"/>
    <w:rsid w:val="00C41497"/>
    <w:rsid w:val="00C41AC5"/>
    <w:rsid w:val="00C41B6E"/>
    <w:rsid w:val="00C4250D"/>
    <w:rsid w:val="00C43088"/>
    <w:rsid w:val="00C43D35"/>
    <w:rsid w:val="00C441C2"/>
    <w:rsid w:val="00C45037"/>
    <w:rsid w:val="00C45C33"/>
    <w:rsid w:val="00C46D8C"/>
    <w:rsid w:val="00C47B70"/>
    <w:rsid w:val="00C50272"/>
    <w:rsid w:val="00C50BD3"/>
    <w:rsid w:val="00C51941"/>
    <w:rsid w:val="00C529A2"/>
    <w:rsid w:val="00C52DBA"/>
    <w:rsid w:val="00C5331D"/>
    <w:rsid w:val="00C53369"/>
    <w:rsid w:val="00C536D6"/>
    <w:rsid w:val="00C54478"/>
    <w:rsid w:val="00C54587"/>
    <w:rsid w:val="00C564A4"/>
    <w:rsid w:val="00C567A3"/>
    <w:rsid w:val="00C57560"/>
    <w:rsid w:val="00C57741"/>
    <w:rsid w:val="00C57EBD"/>
    <w:rsid w:val="00C57F93"/>
    <w:rsid w:val="00C607B5"/>
    <w:rsid w:val="00C61647"/>
    <w:rsid w:val="00C6164D"/>
    <w:rsid w:val="00C63289"/>
    <w:rsid w:val="00C63AD3"/>
    <w:rsid w:val="00C64768"/>
    <w:rsid w:val="00C64A4D"/>
    <w:rsid w:val="00C65A88"/>
    <w:rsid w:val="00C65ADD"/>
    <w:rsid w:val="00C65C37"/>
    <w:rsid w:val="00C66210"/>
    <w:rsid w:val="00C66822"/>
    <w:rsid w:val="00C66A2A"/>
    <w:rsid w:val="00C67989"/>
    <w:rsid w:val="00C70B34"/>
    <w:rsid w:val="00C70D8D"/>
    <w:rsid w:val="00C70F1D"/>
    <w:rsid w:val="00C70FEA"/>
    <w:rsid w:val="00C71F5A"/>
    <w:rsid w:val="00C7282F"/>
    <w:rsid w:val="00C73BA7"/>
    <w:rsid w:val="00C74667"/>
    <w:rsid w:val="00C74AE5"/>
    <w:rsid w:val="00C75E97"/>
    <w:rsid w:val="00C77625"/>
    <w:rsid w:val="00C800CE"/>
    <w:rsid w:val="00C809C1"/>
    <w:rsid w:val="00C80A13"/>
    <w:rsid w:val="00C80D59"/>
    <w:rsid w:val="00C80EDB"/>
    <w:rsid w:val="00C8207F"/>
    <w:rsid w:val="00C8230F"/>
    <w:rsid w:val="00C82376"/>
    <w:rsid w:val="00C82D3B"/>
    <w:rsid w:val="00C82EF0"/>
    <w:rsid w:val="00C830F7"/>
    <w:rsid w:val="00C831FC"/>
    <w:rsid w:val="00C84AB6"/>
    <w:rsid w:val="00C84D81"/>
    <w:rsid w:val="00C855FE"/>
    <w:rsid w:val="00C85AAD"/>
    <w:rsid w:val="00C86835"/>
    <w:rsid w:val="00C86917"/>
    <w:rsid w:val="00C86E8A"/>
    <w:rsid w:val="00C874AC"/>
    <w:rsid w:val="00C87809"/>
    <w:rsid w:val="00C87B06"/>
    <w:rsid w:val="00C90A0E"/>
    <w:rsid w:val="00C9222E"/>
    <w:rsid w:val="00C92B87"/>
    <w:rsid w:val="00C939DB"/>
    <w:rsid w:val="00C94700"/>
    <w:rsid w:val="00C94BE9"/>
    <w:rsid w:val="00C95B59"/>
    <w:rsid w:val="00C966A9"/>
    <w:rsid w:val="00C97380"/>
    <w:rsid w:val="00C977DD"/>
    <w:rsid w:val="00C97BA8"/>
    <w:rsid w:val="00CA0220"/>
    <w:rsid w:val="00CA0EDC"/>
    <w:rsid w:val="00CA15D1"/>
    <w:rsid w:val="00CA202E"/>
    <w:rsid w:val="00CA3053"/>
    <w:rsid w:val="00CA3BF1"/>
    <w:rsid w:val="00CA44DD"/>
    <w:rsid w:val="00CA54BA"/>
    <w:rsid w:val="00CA598C"/>
    <w:rsid w:val="00CA5C96"/>
    <w:rsid w:val="00CA5FD3"/>
    <w:rsid w:val="00CA64F2"/>
    <w:rsid w:val="00CA7280"/>
    <w:rsid w:val="00CA7703"/>
    <w:rsid w:val="00CA775E"/>
    <w:rsid w:val="00CB012A"/>
    <w:rsid w:val="00CB099A"/>
    <w:rsid w:val="00CB190A"/>
    <w:rsid w:val="00CB3536"/>
    <w:rsid w:val="00CB3912"/>
    <w:rsid w:val="00CB3E3F"/>
    <w:rsid w:val="00CB4137"/>
    <w:rsid w:val="00CB5FA6"/>
    <w:rsid w:val="00CB629D"/>
    <w:rsid w:val="00CB6654"/>
    <w:rsid w:val="00CB6853"/>
    <w:rsid w:val="00CB6862"/>
    <w:rsid w:val="00CB7627"/>
    <w:rsid w:val="00CC002B"/>
    <w:rsid w:val="00CC032A"/>
    <w:rsid w:val="00CC0F39"/>
    <w:rsid w:val="00CC3AC4"/>
    <w:rsid w:val="00CC3DF7"/>
    <w:rsid w:val="00CC4417"/>
    <w:rsid w:val="00CC4D40"/>
    <w:rsid w:val="00CC4F76"/>
    <w:rsid w:val="00CC52BD"/>
    <w:rsid w:val="00CC5394"/>
    <w:rsid w:val="00CC5766"/>
    <w:rsid w:val="00CC6436"/>
    <w:rsid w:val="00CC674E"/>
    <w:rsid w:val="00CC794C"/>
    <w:rsid w:val="00CD03AA"/>
    <w:rsid w:val="00CD04D0"/>
    <w:rsid w:val="00CD1213"/>
    <w:rsid w:val="00CD1313"/>
    <w:rsid w:val="00CD14C7"/>
    <w:rsid w:val="00CD1AD0"/>
    <w:rsid w:val="00CD1BA4"/>
    <w:rsid w:val="00CD28CF"/>
    <w:rsid w:val="00CD2F80"/>
    <w:rsid w:val="00CD3A81"/>
    <w:rsid w:val="00CD3C16"/>
    <w:rsid w:val="00CD5771"/>
    <w:rsid w:val="00CD5F00"/>
    <w:rsid w:val="00CD6276"/>
    <w:rsid w:val="00CD6A68"/>
    <w:rsid w:val="00CD6E22"/>
    <w:rsid w:val="00CD78A2"/>
    <w:rsid w:val="00CD7BA6"/>
    <w:rsid w:val="00CE0871"/>
    <w:rsid w:val="00CE1B5F"/>
    <w:rsid w:val="00CE1C38"/>
    <w:rsid w:val="00CE310E"/>
    <w:rsid w:val="00CE427D"/>
    <w:rsid w:val="00CE431B"/>
    <w:rsid w:val="00CE48B3"/>
    <w:rsid w:val="00CE4FCA"/>
    <w:rsid w:val="00CE5B27"/>
    <w:rsid w:val="00CE6732"/>
    <w:rsid w:val="00CE6B14"/>
    <w:rsid w:val="00CE7788"/>
    <w:rsid w:val="00CE7EF9"/>
    <w:rsid w:val="00CF0BA6"/>
    <w:rsid w:val="00CF131F"/>
    <w:rsid w:val="00CF196D"/>
    <w:rsid w:val="00CF1B92"/>
    <w:rsid w:val="00CF2B29"/>
    <w:rsid w:val="00CF31E6"/>
    <w:rsid w:val="00CF477D"/>
    <w:rsid w:val="00CF5685"/>
    <w:rsid w:val="00CF5A27"/>
    <w:rsid w:val="00CF79FC"/>
    <w:rsid w:val="00D01F7B"/>
    <w:rsid w:val="00D026BB"/>
    <w:rsid w:val="00D02CA4"/>
    <w:rsid w:val="00D03220"/>
    <w:rsid w:val="00D0458D"/>
    <w:rsid w:val="00D0503E"/>
    <w:rsid w:val="00D05523"/>
    <w:rsid w:val="00D05B28"/>
    <w:rsid w:val="00D064D2"/>
    <w:rsid w:val="00D066E2"/>
    <w:rsid w:val="00D06C60"/>
    <w:rsid w:val="00D10032"/>
    <w:rsid w:val="00D10189"/>
    <w:rsid w:val="00D10678"/>
    <w:rsid w:val="00D10C8C"/>
    <w:rsid w:val="00D1138A"/>
    <w:rsid w:val="00D13020"/>
    <w:rsid w:val="00D130BE"/>
    <w:rsid w:val="00D13B87"/>
    <w:rsid w:val="00D15730"/>
    <w:rsid w:val="00D15B7C"/>
    <w:rsid w:val="00D15DAF"/>
    <w:rsid w:val="00D17062"/>
    <w:rsid w:val="00D17B42"/>
    <w:rsid w:val="00D2027F"/>
    <w:rsid w:val="00D209B0"/>
    <w:rsid w:val="00D215A2"/>
    <w:rsid w:val="00D2175C"/>
    <w:rsid w:val="00D21C7A"/>
    <w:rsid w:val="00D22AAE"/>
    <w:rsid w:val="00D23E16"/>
    <w:rsid w:val="00D24858"/>
    <w:rsid w:val="00D25812"/>
    <w:rsid w:val="00D25CD2"/>
    <w:rsid w:val="00D25D24"/>
    <w:rsid w:val="00D263BB"/>
    <w:rsid w:val="00D270B9"/>
    <w:rsid w:val="00D2729D"/>
    <w:rsid w:val="00D30342"/>
    <w:rsid w:val="00D30950"/>
    <w:rsid w:val="00D31889"/>
    <w:rsid w:val="00D31BDD"/>
    <w:rsid w:val="00D32222"/>
    <w:rsid w:val="00D32764"/>
    <w:rsid w:val="00D33804"/>
    <w:rsid w:val="00D3407F"/>
    <w:rsid w:val="00D3479C"/>
    <w:rsid w:val="00D3495C"/>
    <w:rsid w:val="00D35964"/>
    <w:rsid w:val="00D35A09"/>
    <w:rsid w:val="00D360E9"/>
    <w:rsid w:val="00D366EF"/>
    <w:rsid w:val="00D36FF6"/>
    <w:rsid w:val="00D375D3"/>
    <w:rsid w:val="00D375E7"/>
    <w:rsid w:val="00D401BF"/>
    <w:rsid w:val="00D404D8"/>
    <w:rsid w:val="00D4109D"/>
    <w:rsid w:val="00D4214E"/>
    <w:rsid w:val="00D42FA1"/>
    <w:rsid w:val="00D445FC"/>
    <w:rsid w:val="00D46759"/>
    <w:rsid w:val="00D46C4E"/>
    <w:rsid w:val="00D470F5"/>
    <w:rsid w:val="00D474AB"/>
    <w:rsid w:val="00D475CC"/>
    <w:rsid w:val="00D50662"/>
    <w:rsid w:val="00D52314"/>
    <w:rsid w:val="00D52395"/>
    <w:rsid w:val="00D52EC1"/>
    <w:rsid w:val="00D53C23"/>
    <w:rsid w:val="00D540BB"/>
    <w:rsid w:val="00D548FB"/>
    <w:rsid w:val="00D550EE"/>
    <w:rsid w:val="00D5516B"/>
    <w:rsid w:val="00D566BC"/>
    <w:rsid w:val="00D56E2E"/>
    <w:rsid w:val="00D5754A"/>
    <w:rsid w:val="00D602C9"/>
    <w:rsid w:val="00D6063A"/>
    <w:rsid w:val="00D60EFC"/>
    <w:rsid w:val="00D61174"/>
    <w:rsid w:val="00D625B2"/>
    <w:rsid w:val="00D6296B"/>
    <w:rsid w:val="00D62CF8"/>
    <w:rsid w:val="00D63817"/>
    <w:rsid w:val="00D638ED"/>
    <w:rsid w:val="00D63999"/>
    <w:rsid w:val="00D63A6C"/>
    <w:rsid w:val="00D64114"/>
    <w:rsid w:val="00D6515F"/>
    <w:rsid w:val="00D65E93"/>
    <w:rsid w:val="00D65F94"/>
    <w:rsid w:val="00D6602D"/>
    <w:rsid w:val="00D660F9"/>
    <w:rsid w:val="00D70703"/>
    <w:rsid w:val="00D71384"/>
    <w:rsid w:val="00D715AA"/>
    <w:rsid w:val="00D72B9B"/>
    <w:rsid w:val="00D73070"/>
    <w:rsid w:val="00D7324C"/>
    <w:rsid w:val="00D737E5"/>
    <w:rsid w:val="00D73CEC"/>
    <w:rsid w:val="00D73EE3"/>
    <w:rsid w:val="00D75749"/>
    <w:rsid w:val="00D760DB"/>
    <w:rsid w:val="00D769BA"/>
    <w:rsid w:val="00D77F9C"/>
    <w:rsid w:val="00D8073C"/>
    <w:rsid w:val="00D80906"/>
    <w:rsid w:val="00D81246"/>
    <w:rsid w:val="00D81BE4"/>
    <w:rsid w:val="00D832D2"/>
    <w:rsid w:val="00D83F31"/>
    <w:rsid w:val="00D8511A"/>
    <w:rsid w:val="00D851CA"/>
    <w:rsid w:val="00D8633D"/>
    <w:rsid w:val="00D8672C"/>
    <w:rsid w:val="00D86CF5"/>
    <w:rsid w:val="00D91720"/>
    <w:rsid w:val="00D91923"/>
    <w:rsid w:val="00D91BBB"/>
    <w:rsid w:val="00D9316E"/>
    <w:rsid w:val="00D93B9B"/>
    <w:rsid w:val="00D940F8"/>
    <w:rsid w:val="00D948B3"/>
    <w:rsid w:val="00D948FC"/>
    <w:rsid w:val="00D972D3"/>
    <w:rsid w:val="00D97457"/>
    <w:rsid w:val="00D97505"/>
    <w:rsid w:val="00D97829"/>
    <w:rsid w:val="00DA000D"/>
    <w:rsid w:val="00DA165C"/>
    <w:rsid w:val="00DA2313"/>
    <w:rsid w:val="00DA27CB"/>
    <w:rsid w:val="00DA2E9F"/>
    <w:rsid w:val="00DA3C75"/>
    <w:rsid w:val="00DA408B"/>
    <w:rsid w:val="00DA4DAB"/>
    <w:rsid w:val="00DA5454"/>
    <w:rsid w:val="00DA5A7C"/>
    <w:rsid w:val="00DB0166"/>
    <w:rsid w:val="00DB0490"/>
    <w:rsid w:val="00DB0704"/>
    <w:rsid w:val="00DB19C4"/>
    <w:rsid w:val="00DB1B09"/>
    <w:rsid w:val="00DB1B84"/>
    <w:rsid w:val="00DB1F35"/>
    <w:rsid w:val="00DB26F2"/>
    <w:rsid w:val="00DB3506"/>
    <w:rsid w:val="00DB3AFA"/>
    <w:rsid w:val="00DB48E2"/>
    <w:rsid w:val="00DB4DB7"/>
    <w:rsid w:val="00DB57E6"/>
    <w:rsid w:val="00DB5981"/>
    <w:rsid w:val="00DB64D7"/>
    <w:rsid w:val="00DB6547"/>
    <w:rsid w:val="00DB6BF1"/>
    <w:rsid w:val="00DB6C40"/>
    <w:rsid w:val="00DB70E4"/>
    <w:rsid w:val="00DB7E35"/>
    <w:rsid w:val="00DC06D2"/>
    <w:rsid w:val="00DC1628"/>
    <w:rsid w:val="00DC219B"/>
    <w:rsid w:val="00DC2558"/>
    <w:rsid w:val="00DC2F4D"/>
    <w:rsid w:val="00DC5E28"/>
    <w:rsid w:val="00DC6AF3"/>
    <w:rsid w:val="00DC723C"/>
    <w:rsid w:val="00DC7D10"/>
    <w:rsid w:val="00DD0B49"/>
    <w:rsid w:val="00DD1177"/>
    <w:rsid w:val="00DD16D5"/>
    <w:rsid w:val="00DD19FC"/>
    <w:rsid w:val="00DD1C44"/>
    <w:rsid w:val="00DD1D8C"/>
    <w:rsid w:val="00DD1DF1"/>
    <w:rsid w:val="00DD1F90"/>
    <w:rsid w:val="00DD26EB"/>
    <w:rsid w:val="00DD3239"/>
    <w:rsid w:val="00DD38EC"/>
    <w:rsid w:val="00DD4C66"/>
    <w:rsid w:val="00DD514C"/>
    <w:rsid w:val="00DD5B01"/>
    <w:rsid w:val="00DD617E"/>
    <w:rsid w:val="00DD6240"/>
    <w:rsid w:val="00DD6791"/>
    <w:rsid w:val="00DD7403"/>
    <w:rsid w:val="00DE00F5"/>
    <w:rsid w:val="00DE0D91"/>
    <w:rsid w:val="00DE1040"/>
    <w:rsid w:val="00DE23B1"/>
    <w:rsid w:val="00DE2B63"/>
    <w:rsid w:val="00DE2D0F"/>
    <w:rsid w:val="00DE2DCE"/>
    <w:rsid w:val="00DE5D99"/>
    <w:rsid w:val="00DE5E40"/>
    <w:rsid w:val="00DE6DE3"/>
    <w:rsid w:val="00DE6E71"/>
    <w:rsid w:val="00DF03A6"/>
    <w:rsid w:val="00DF082F"/>
    <w:rsid w:val="00DF10AA"/>
    <w:rsid w:val="00DF12A9"/>
    <w:rsid w:val="00DF1BAD"/>
    <w:rsid w:val="00DF2A8D"/>
    <w:rsid w:val="00DF2EE4"/>
    <w:rsid w:val="00DF31B6"/>
    <w:rsid w:val="00DF3569"/>
    <w:rsid w:val="00DF393F"/>
    <w:rsid w:val="00DF4278"/>
    <w:rsid w:val="00DF4B11"/>
    <w:rsid w:val="00DF549D"/>
    <w:rsid w:val="00DF65DC"/>
    <w:rsid w:val="00DF66D5"/>
    <w:rsid w:val="00DF67BA"/>
    <w:rsid w:val="00DF6C7D"/>
    <w:rsid w:val="00DF76E8"/>
    <w:rsid w:val="00DF7AA7"/>
    <w:rsid w:val="00DF7FB5"/>
    <w:rsid w:val="00DF7FB6"/>
    <w:rsid w:val="00E00102"/>
    <w:rsid w:val="00E00237"/>
    <w:rsid w:val="00E0063B"/>
    <w:rsid w:val="00E00793"/>
    <w:rsid w:val="00E00F03"/>
    <w:rsid w:val="00E025B8"/>
    <w:rsid w:val="00E02622"/>
    <w:rsid w:val="00E02FDD"/>
    <w:rsid w:val="00E03D23"/>
    <w:rsid w:val="00E06D65"/>
    <w:rsid w:val="00E0702F"/>
    <w:rsid w:val="00E07B3E"/>
    <w:rsid w:val="00E105F1"/>
    <w:rsid w:val="00E10912"/>
    <w:rsid w:val="00E11784"/>
    <w:rsid w:val="00E117BB"/>
    <w:rsid w:val="00E12B2B"/>
    <w:rsid w:val="00E12E51"/>
    <w:rsid w:val="00E1309E"/>
    <w:rsid w:val="00E131AD"/>
    <w:rsid w:val="00E134A5"/>
    <w:rsid w:val="00E13E03"/>
    <w:rsid w:val="00E14192"/>
    <w:rsid w:val="00E1458B"/>
    <w:rsid w:val="00E148EA"/>
    <w:rsid w:val="00E1526A"/>
    <w:rsid w:val="00E15470"/>
    <w:rsid w:val="00E17929"/>
    <w:rsid w:val="00E179E7"/>
    <w:rsid w:val="00E2062D"/>
    <w:rsid w:val="00E22488"/>
    <w:rsid w:val="00E23CE6"/>
    <w:rsid w:val="00E24254"/>
    <w:rsid w:val="00E249C1"/>
    <w:rsid w:val="00E249E0"/>
    <w:rsid w:val="00E24C93"/>
    <w:rsid w:val="00E2614B"/>
    <w:rsid w:val="00E26B8A"/>
    <w:rsid w:val="00E26E6B"/>
    <w:rsid w:val="00E27CA5"/>
    <w:rsid w:val="00E331F2"/>
    <w:rsid w:val="00E36676"/>
    <w:rsid w:val="00E37F9F"/>
    <w:rsid w:val="00E41B36"/>
    <w:rsid w:val="00E41D85"/>
    <w:rsid w:val="00E41E6F"/>
    <w:rsid w:val="00E42A72"/>
    <w:rsid w:val="00E42F9E"/>
    <w:rsid w:val="00E4325D"/>
    <w:rsid w:val="00E44C99"/>
    <w:rsid w:val="00E4565A"/>
    <w:rsid w:val="00E4609D"/>
    <w:rsid w:val="00E46D84"/>
    <w:rsid w:val="00E50AEF"/>
    <w:rsid w:val="00E50C08"/>
    <w:rsid w:val="00E511E4"/>
    <w:rsid w:val="00E51874"/>
    <w:rsid w:val="00E536D3"/>
    <w:rsid w:val="00E5475B"/>
    <w:rsid w:val="00E54F7C"/>
    <w:rsid w:val="00E5694F"/>
    <w:rsid w:val="00E5711B"/>
    <w:rsid w:val="00E5786C"/>
    <w:rsid w:val="00E579CF"/>
    <w:rsid w:val="00E614F9"/>
    <w:rsid w:val="00E61643"/>
    <w:rsid w:val="00E61FF4"/>
    <w:rsid w:val="00E641B1"/>
    <w:rsid w:val="00E64429"/>
    <w:rsid w:val="00E6458A"/>
    <w:rsid w:val="00E645A8"/>
    <w:rsid w:val="00E6611C"/>
    <w:rsid w:val="00E662B7"/>
    <w:rsid w:val="00E66C6F"/>
    <w:rsid w:val="00E67ACA"/>
    <w:rsid w:val="00E67B18"/>
    <w:rsid w:val="00E70127"/>
    <w:rsid w:val="00E70FA8"/>
    <w:rsid w:val="00E71886"/>
    <w:rsid w:val="00E729AB"/>
    <w:rsid w:val="00E731BE"/>
    <w:rsid w:val="00E73300"/>
    <w:rsid w:val="00E739C2"/>
    <w:rsid w:val="00E73D31"/>
    <w:rsid w:val="00E7425E"/>
    <w:rsid w:val="00E74DD8"/>
    <w:rsid w:val="00E74F62"/>
    <w:rsid w:val="00E75422"/>
    <w:rsid w:val="00E7543C"/>
    <w:rsid w:val="00E76052"/>
    <w:rsid w:val="00E76118"/>
    <w:rsid w:val="00E76326"/>
    <w:rsid w:val="00E7686B"/>
    <w:rsid w:val="00E76BCC"/>
    <w:rsid w:val="00E77740"/>
    <w:rsid w:val="00E77F1C"/>
    <w:rsid w:val="00E80600"/>
    <w:rsid w:val="00E8217B"/>
    <w:rsid w:val="00E8263A"/>
    <w:rsid w:val="00E832F0"/>
    <w:rsid w:val="00E83879"/>
    <w:rsid w:val="00E84337"/>
    <w:rsid w:val="00E84C1E"/>
    <w:rsid w:val="00E85514"/>
    <w:rsid w:val="00E8594B"/>
    <w:rsid w:val="00E85EDE"/>
    <w:rsid w:val="00E86A66"/>
    <w:rsid w:val="00E86E7A"/>
    <w:rsid w:val="00E90496"/>
    <w:rsid w:val="00E90E8B"/>
    <w:rsid w:val="00E92716"/>
    <w:rsid w:val="00E93354"/>
    <w:rsid w:val="00E934DF"/>
    <w:rsid w:val="00E93570"/>
    <w:rsid w:val="00E94038"/>
    <w:rsid w:val="00E94661"/>
    <w:rsid w:val="00E9535F"/>
    <w:rsid w:val="00E95481"/>
    <w:rsid w:val="00E958FF"/>
    <w:rsid w:val="00E959C2"/>
    <w:rsid w:val="00E9632A"/>
    <w:rsid w:val="00E9651B"/>
    <w:rsid w:val="00E96B9C"/>
    <w:rsid w:val="00E974CE"/>
    <w:rsid w:val="00EA12B8"/>
    <w:rsid w:val="00EA1546"/>
    <w:rsid w:val="00EA1DAB"/>
    <w:rsid w:val="00EA266B"/>
    <w:rsid w:val="00EA33D9"/>
    <w:rsid w:val="00EA434E"/>
    <w:rsid w:val="00EA53DB"/>
    <w:rsid w:val="00EA5793"/>
    <w:rsid w:val="00EA6AE6"/>
    <w:rsid w:val="00EA70FA"/>
    <w:rsid w:val="00EA7FBA"/>
    <w:rsid w:val="00EB1818"/>
    <w:rsid w:val="00EB313A"/>
    <w:rsid w:val="00EB5339"/>
    <w:rsid w:val="00EB55E9"/>
    <w:rsid w:val="00EB59AF"/>
    <w:rsid w:val="00EB6151"/>
    <w:rsid w:val="00EB691A"/>
    <w:rsid w:val="00EB6BE5"/>
    <w:rsid w:val="00EB6E22"/>
    <w:rsid w:val="00EB7A7D"/>
    <w:rsid w:val="00EC025B"/>
    <w:rsid w:val="00EC097A"/>
    <w:rsid w:val="00EC1432"/>
    <w:rsid w:val="00EC1BBD"/>
    <w:rsid w:val="00EC1E78"/>
    <w:rsid w:val="00EC21F4"/>
    <w:rsid w:val="00EC25C6"/>
    <w:rsid w:val="00EC315A"/>
    <w:rsid w:val="00EC4DC2"/>
    <w:rsid w:val="00EC66C8"/>
    <w:rsid w:val="00EC726B"/>
    <w:rsid w:val="00EC7B26"/>
    <w:rsid w:val="00ED1C45"/>
    <w:rsid w:val="00ED2684"/>
    <w:rsid w:val="00ED2813"/>
    <w:rsid w:val="00ED46BF"/>
    <w:rsid w:val="00ED4D60"/>
    <w:rsid w:val="00ED5FC1"/>
    <w:rsid w:val="00ED5FCB"/>
    <w:rsid w:val="00ED606E"/>
    <w:rsid w:val="00ED6512"/>
    <w:rsid w:val="00ED6CA7"/>
    <w:rsid w:val="00ED7E65"/>
    <w:rsid w:val="00EE0C3C"/>
    <w:rsid w:val="00EE1266"/>
    <w:rsid w:val="00EE1280"/>
    <w:rsid w:val="00EE1540"/>
    <w:rsid w:val="00EE15ED"/>
    <w:rsid w:val="00EE1C13"/>
    <w:rsid w:val="00EE38B0"/>
    <w:rsid w:val="00EE3B2E"/>
    <w:rsid w:val="00EE3F8C"/>
    <w:rsid w:val="00EE4660"/>
    <w:rsid w:val="00EE46DC"/>
    <w:rsid w:val="00EE5566"/>
    <w:rsid w:val="00EE59FC"/>
    <w:rsid w:val="00EE5B3C"/>
    <w:rsid w:val="00EE6C94"/>
    <w:rsid w:val="00EF07D9"/>
    <w:rsid w:val="00EF11E2"/>
    <w:rsid w:val="00EF17A9"/>
    <w:rsid w:val="00EF1BA4"/>
    <w:rsid w:val="00EF22E5"/>
    <w:rsid w:val="00EF2C5A"/>
    <w:rsid w:val="00EF3FB5"/>
    <w:rsid w:val="00EF4591"/>
    <w:rsid w:val="00EF4D86"/>
    <w:rsid w:val="00EF52D8"/>
    <w:rsid w:val="00EF5BC2"/>
    <w:rsid w:val="00EF6C7E"/>
    <w:rsid w:val="00EF77DB"/>
    <w:rsid w:val="00F00A57"/>
    <w:rsid w:val="00F01A1B"/>
    <w:rsid w:val="00F01E24"/>
    <w:rsid w:val="00F0220F"/>
    <w:rsid w:val="00F03C68"/>
    <w:rsid w:val="00F043E8"/>
    <w:rsid w:val="00F06DDE"/>
    <w:rsid w:val="00F07349"/>
    <w:rsid w:val="00F07598"/>
    <w:rsid w:val="00F1073F"/>
    <w:rsid w:val="00F10EDC"/>
    <w:rsid w:val="00F1148F"/>
    <w:rsid w:val="00F114E5"/>
    <w:rsid w:val="00F12DED"/>
    <w:rsid w:val="00F12E8E"/>
    <w:rsid w:val="00F12F48"/>
    <w:rsid w:val="00F134C1"/>
    <w:rsid w:val="00F14A32"/>
    <w:rsid w:val="00F14C23"/>
    <w:rsid w:val="00F15043"/>
    <w:rsid w:val="00F15425"/>
    <w:rsid w:val="00F15CF9"/>
    <w:rsid w:val="00F16C0D"/>
    <w:rsid w:val="00F1759A"/>
    <w:rsid w:val="00F205BA"/>
    <w:rsid w:val="00F206CF"/>
    <w:rsid w:val="00F20DAC"/>
    <w:rsid w:val="00F20F8E"/>
    <w:rsid w:val="00F21A8B"/>
    <w:rsid w:val="00F21DE4"/>
    <w:rsid w:val="00F228C3"/>
    <w:rsid w:val="00F23366"/>
    <w:rsid w:val="00F245D8"/>
    <w:rsid w:val="00F24AFE"/>
    <w:rsid w:val="00F25584"/>
    <w:rsid w:val="00F25B51"/>
    <w:rsid w:val="00F26B3F"/>
    <w:rsid w:val="00F27407"/>
    <w:rsid w:val="00F30140"/>
    <w:rsid w:val="00F3125B"/>
    <w:rsid w:val="00F3126E"/>
    <w:rsid w:val="00F3195A"/>
    <w:rsid w:val="00F32923"/>
    <w:rsid w:val="00F32B2B"/>
    <w:rsid w:val="00F33553"/>
    <w:rsid w:val="00F338DD"/>
    <w:rsid w:val="00F33FBE"/>
    <w:rsid w:val="00F3455C"/>
    <w:rsid w:val="00F347E1"/>
    <w:rsid w:val="00F34D8F"/>
    <w:rsid w:val="00F35083"/>
    <w:rsid w:val="00F35BF4"/>
    <w:rsid w:val="00F378C2"/>
    <w:rsid w:val="00F37D03"/>
    <w:rsid w:val="00F40A6B"/>
    <w:rsid w:val="00F41477"/>
    <w:rsid w:val="00F41D61"/>
    <w:rsid w:val="00F42079"/>
    <w:rsid w:val="00F4245E"/>
    <w:rsid w:val="00F42B28"/>
    <w:rsid w:val="00F42B5B"/>
    <w:rsid w:val="00F42D4B"/>
    <w:rsid w:val="00F435D5"/>
    <w:rsid w:val="00F44233"/>
    <w:rsid w:val="00F44865"/>
    <w:rsid w:val="00F44F11"/>
    <w:rsid w:val="00F44F9E"/>
    <w:rsid w:val="00F46612"/>
    <w:rsid w:val="00F47ABF"/>
    <w:rsid w:val="00F47DE0"/>
    <w:rsid w:val="00F50014"/>
    <w:rsid w:val="00F530A8"/>
    <w:rsid w:val="00F53AA5"/>
    <w:rsid w:val="00F53DC5"/>
    <w:rsid w:val="00F54B58"/>
    <w:rsid w:val="00F54F44"/>
    <w:rsid w:val="00F55D25"/>
    <w:rsid w:val="00F57477"/>
    <w:rsid w:val="00F57F3D"/>
    <w:rsid w:val="00F61275"/>
    <w:rsid w:val="00F614E1"/>
    <w:rsid w:val="00F6258D"/>
    <w:rsid w:val="00F625B5"/>
    <w:rsid w:val="00F62853"/>
    <w:rsid w:val="00F62A3E"/>
    <w:rsid w:val="00F62A81"/>
    <w:rsid w:val="00F63626"/>
    <w:rsid w:val="00F63732"/>
    <w:rsid w:val="00F63C25"/>
    <w:rsid w:val="00F65EEB"/>
    <w:rsid w:val="00F65F6C"/>
    <w:rsid w:val="00F66B67"/>
    <w:rsid w:val="00F678EF"/>
    <w:rsid w:val="00F67B0C"/>
    <w:rsid w:val="00F71644"/>
    <w:rsid w:val="00F7188B"/>
    <w:rsid w:val="00F74112"/>
    <w:rsid w:val="00F7458B"/>
    <w:rsid w:val="00F74E70"/>
    <w:rsid w:val="00F7616F"/>
    <w:rsid w:val="00F779E6"/>
    <w:rsid w:val="00F80158"/>
    <w:rsid w:val="00F807F8"/>
    <w:rsid w:val="00F813A5"/>
    <w:rsid w:val="00F8279A"/>
    <w:rsid w:val="00F82921"/>
    <w:rsid w:val="00F82DB1"/>
    <w:rsid w:val="00F8495E"/>
    <w:rsid w:val="00F84A97"/>
    <w:rsid w:val="00F8557F"/>
    <w:rsid w:val="00F85793"/>
    <w:rsid w:val="00F85C13"/>
    <w:rsid w:val="00F86380"/>
    <w:rsid w:val="00F86716"/>
    <w:rsid w:val="00F869E0"/>
    <w:rsid w:val="00F86A29"/>
    <w:rsid w:val="00F90350"/>
    <w:rsid w:val="00F9066C"/>
    <w:rsid w:val="00F90A68"/>
    <w:rsid w:val="00F9126D"/>
    <w:rsid w:val="00F91314"/>
    <w:rsid w:val="00F9145A"/>
    <w:rsid w:val="00F922F9"/>
    <w:rsid w:val="00F9321C"/>
    <w:rsid w:val="00F93D21"/>
    <w:rsid w:val="00F942B8"/>
    <w:rsid w:val="00F943A3"/>
    <w:rsid w:val="00F947B6"/>
    <w:rsid w:val="00F94A29"/>
    <w:rsid w:val="00F95CC6"/>
    <w:rsid w:val="00F96740"/>
    <w:rsid w:val="00F96D6F"/>
    <w:rsid w:val="00F97248"/>
    <w:rsid w:val="00FA0149"/>
    <w:rsid w:val="00FA0462"/>
    <w:rsid w:val="00FA2A9B"/>
    <w:rsid w:val="00FA36E8"/>
    <w:rsid w:val="00FA3AB2"/>
    <w:rsid w:val="00FA577B"/>
    <w:rsid w:val="00FA5C8D"/>
    <w:rsid w:val="00FA6287"/>
    <w:rsid w:val="00FA676A"/>
    <w:rsid w:val="00FA7084"/>
    <w:rsid w:val="00FA7427"/>
    <w:rsid w:val="00FB0157"/>
    <w:rsid w:val="00FB058E"/>
    <w:rsid w:val="00FB0850"/>
    <w:rsid w:val="00FB0D6B"/>
    <w:rsid w:val="00FB1D28"/>
    <w:rsid w:val="00FB242B"/>
    <w:rsid w:val="00FB2707"/>
    <w:rsid w:val="00FB2984"/>
    <w:rsid w:val="00FB5536"/>
    <w:rsid w:val="00FB555A"/>
    <w:rsid w:val="00FB5BCB"/>
    <w:rsid w:val="00FB68AB"/>
    <w:rsid w:val="00FB7221"/>
    <w:rsid w:val="00FB76CF"/>
    <w:rsid w:val="00FC0103"/>
    <w:rsid w:val="00FC0462"/>
    <w:rsid w:val="00FC1664"/>
    <w:rsid w:val="00FC23F7"/>
    <w:rsid w:val="00FC27C3"/>
    <w:rsid w:val="00FC564E"/>
    <w:rsid w:val="00FC5690"/>
    <w:rsid w:val="00FC59CD"/>
    <w:rsid w:val="00FC5A9C"/>
    <w:rsid w:val="00FC70FF"/>
    <w:rsid w:val="00FC770D"/>
    <w:rsid w:val="00FC775E"/>
    <w:rsid w:val="00FC7791"/>
    <w:rsid w:val="00FD0168"/>
    <w:rsid w:val="00FD0BC9"/>
    <w:rsid w:val="00FD0D8B"/>
    <w:rsid w:val="00FD0DFD"/>
    <w:rsid w:val="00FD16DB"/>
    <w:rsid w:val="00FD22DE"/>
    <w:rsid w:val="00FD2C85"/>
    <w:rsid w:val="00FD2EED"/>
    <w:rsid w:val="00FD318F"/>
    <w:rsid w:val="00FD39CD"/>
    <w:rsid w:val="00FD4EBC"/>
    <w:rsid w:val="00FD523F"/>
    <w:rsid w:val="00FD5DE4"/>
    <w:rsid w:val="00FD60EA"/>
    <w:rsid w:val="00FD65EF"/>
    <w:rsid w:val="00FD7893"/>
    <w:rsid w:val="00FD7991"/>
    <w:rsid w:val="00FD7B95"/>
    <w:rsid w:val="00FE0D3B"/>
    <w:rsid w:val="00FE11F9"/>
    <w:rsid w:val="00FE154E"/>
    <w:rsid w:val="00FE2020"/>
    <w:rsid w:val="00FE2C89"/>
    <w:rsid w:val="00FE32FB"/>
    <w:rsid w:val="00FE377B"/>
    <w:rsid w:val="00FE4533"/>
    <w:rsid w:val="00FE61EC"/>
    <w:rsid w:val="00FE626D"/>
    <w:rsid w:val="00FE691A"/>
    <w:rsid w:val="00FE6AED"/>
    <w:rsid w:val="00FE6D7A"/>
    <w:rsid w:val="00FE759B"/>
    <w:rsid w:val="00FF0029"/>
    <w:rsid w:val="00FF093E"/>
    <w:rsid w:val="00FF2B54"/>
    <w:rsid w:val="00FF3C7E"/>
    <w:rsid w:val="00FF4105"/>
    <w:rsid w:val="00FF4482"/>
    <w:rsid w:val="00FF4566"/>
    <w:rsid w:val="00FF48CC"/>
    <w:rsid w:val="00FF53A1"/>
    <w:rsid w:val="00FF6632"/>
    <w:rsid w:val="00FF6792"/>
    <w:rsid w:val="00FF747F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585F7"/>
  <w15:chartTrackingRefBased/>
  <w15:docId w15:val="{9EF0EA18-3F78-7047-B032-AD50A5AB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2A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EE15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EE15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54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54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54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540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E1540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E15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5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6602D"/>
    <w:rPr>
      <w:rFonts w:ascii="Arial" w:eastAsia="Times New Roman" w:hAnsi="Arial"/>
      <w:sz w:val="32"/>
      <w:lang w:val="en-GB" w:eastAsia="ja-JP"/>
    </w:rPr>
  </w:style>
  <w:style w:type="paragraph" w:customStyle="1" w:styleId="H6">
    <w:name w:val="H6"/>
    <w:basedOn w:val="Heading5"/>
    <w:next w:val="Normal"/>
    <w:rsid w:val="00EE1540"/>
    <w:pPr>
      <w:ind w:left="1985" w:hanging="1985"/>
      <w:outlineLvl w:val="9"/>
    </w:pPr>
    <w:rPr>
      <w:b/>
    </w:rPr>
  </w:style>
  <w:style w:type="paragraph" w:customStyle="1" w:styleId="ZA">
    <w:name w:val="ZA"/>
    <w:rsid w:val="00EE15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EE15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C">
    <w:name w:val="ZC"/>
    <w:rsid w:val="00EE154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val="en-GB"/>
    </w:rPr>
  </w:style>
  <w:style w:type="paragraph" w:customStyle="1" w:styleId="ZK">
    <w:name w:val="ZK"/>
    <w:rsid w:val="00EE154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val="en-GB"/>
    </w:rPr>
  </w:style>
  <w:style w:type="paragraph" w:customStyle="1" w:styleId="ZT">
    <w:name w:val="ZT"/>
    <w:rsid w:val="00EE15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EE15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TOC1">
    <w:name w:val="toc 1"/>
    <w:semiHidden/>
    <w:rsid w:val="00EE15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semiHidden/>
    <w:rsid w:val="00EE1540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E1540"/>
    <w:pPr>
      <w:ind w:left="1134" w:hanging="1134"/>
    </w:pPr>
  </w:style>
  <w:style w:type="paragraph" w:styleId="TOC4">
    <w:name w:val="toc 4"/>
    <w:basedOn w:val="TOC3"/>
    <w:semiHidden/>
    <w:rsid w:val="00EE1540"/>
    <w:pPr>
      <w:ind w:left="1418" w:hanging="1418"/>
    </w:pPr>
  </w:style>
  <w:style w:type="paragraph" w:styleId="TOC5">
    <w:name w:val="toc 5"/>
    <w:basedOn w:val="TOC4"/>
    <w:semiHidden/>
    <w:rsid w:val="00EE1540"/>
    <w:pPr>
      <w:ind w:left="1701" w:hanging="1701"/>
    </w:pPr>
  </w:style>
  <w:style w:type="paragraph" w:styleId="TOC6">
    <w:name w:val="toc 6"/>
    <w:basedOn w:val="TOC5"/>
    <w:next w:val="Normal"/>
    <w:semiHidden/>
    <w:rsid w:val="00EE1540"/>
    <w:pPr>
      <w:ind w:left="1985" w:hanging="1985"/>
    </w:pPr>
  </w:style>
  <w:style w:type="paragraph" w:styleId="TOC7">
    <w:name w:val="toc 7"/>
    <w:basedOn w:val="TOC6"/>
    <w:next w:val="Normal"/>
    <w:semiHidden/>
    <w:rsid w:val="00EE1540"/>
    <w:pPr>
      <w:ind w:left="2268" w:hanging="2268"/>
    </w:pPr>
  </w:style>
  <w:style w:type="paragraph" w:styleId="TOC8">
    <w:name w:val="toc 8"/>
    <w:basedOn w:val="TOC1"/>
    <w:semiHidden/>
    <w:rsid w:val="00EE154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E1540"/>
    <w:pPr>
      <w:ind w:left="1418" w:hanging="1418"/>
    </w:pPr>
  </w:style>
  <w:style w:type="paragraph" w:customStyle="1" w:styleId="TT">
    <w:name w:val="TT"/>
    <w:basedOn w:val="Heading1"/>
    <w:next w:val="Normal"/>
    <w:rsid w:val="00EE1540"/>
    <w:pPr>
      <w:outlineLvl w:val="9"/>
    </w:pPr>
  </w:style>
  <w:style w:type="paragraph" w:customStyle="1" w:styleId="TAH">
    <w:name w:val="TAH"/>
    <w:basedOn w:val="TAC"/>
    <w:link w:val="TAHCar"/>
    <w:rsid w:val="00EE1540"/>
    <w:rPr>
      <w:b/>
    </w:rPr>
  </w:style>
  <w:style w:type="paragraph" w:customStyle="1" w:styleId="TAC">
    <w:name w:val="TAC"/>
    <w:basedOn w:val="TAL"/>
    <w:rsid w:val="00EE1540"/>
    <w:pPr>
      <w:jc w:val="center"/>
    </w:pPr>
  </w:style>
  <w:style w:type="paragraph" w:customStyle="1" w:styleId="TAL">
    <w:name w:val="TAL"/>
    <w:basedOn w:val="Normal"/>
    <w:link w:val="TALChar"/>
    <w:rsid w:val="00EE154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E1540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rsid w:val="00EE1540"/>
    <w:pPr>
      <w:keepLines/>
      <w:ind w:left="1135" w:hanging="851"/>
    </w:p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EE1540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EE1540"/>
    <w:rPr>
      <w:b/>
      <w:lang w:eastAsia="en-US"/>
    </w:rPr>
  </w:style>
  <w:style w:type="paragraph" w:customStyle="1" w:styleId="EX">
    <w:name w:val="EX"/>
    <w:basedOn w:val="Normal"/>
    <w:rsid w:val="00EE1540"/>
    <w:pPr>
      <w:keepLines/>
      <w:ind w:left="1702" w:hanging="1418"/>
    </w:pPr>
  </w:style>
  <w:style w:type="paragraph" w:customStyle="1" w:styleId="FP">
    <w:name w:val="FP"/>
    <w:basedOn w:val="Normal"/>
    <w:rsid w:val="00EE1540"/>
    <w:pPr>
      <w:spacing w:after="0"/>
    </w:pPr>
  </w:style>
  <w:style w:type="paragraph" w:customStyle="1" w:styleId="LD">
    <w:name w:val="LD"/>
    <w:rsid w:val="00EE15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EE1540"/>
    <w:pPr>
      <w:spacing w:after="0"/>
    </w:pPr>
  </w:style>
  <w:style w:type="paragraph" w:customStyle="1" w:styleId="EW">
    <w:name w:val="EW"/>
    <w:basedOn w:val="EX"/>
    <w:rsid w:val="00EE1540"/>
    <w:pPr>
      <w:spacing w:after="0"/>
    </w:pPr>
  </w:style>
  <w:style w:type="paragraph" w:customStyle="1" w:styleId="B2">
    <w:name w:val="B2"/>
    <w:basedOn w:val="Normal"/>
    <w:link w:val="B2Char"/>
    <w:rsid w:val="00EE1540"/>
    <w:pPr>
      <w:ind w:left="851" w:hanging="284"/>
    </w:pPr>
  </w:style>
  <w:style w:type="paragraph" w:customStyle="1" w:styleId="B1">
    <w:name w:val="B1"/>
    <w:basedOn w:val="Normal"/>
    <w:link w:val="B1Char"/>
    <w:qFormat/>
    <w:rsid w:val="00EE1540"/>
    <w:pPr>
      <w:ind w:left="568" w:hanging="284"/>
    </w:pPr>
  </w:style>
  <w:style w:type="character" w:customStyle="1" w:styleId="B1Char">
    <w:name w:val="B1 Char"/>
    <w:link w:val="B1"/>
    <w:locked/>
    <w:rsid w:val="003D24B0"/>
    <w:rPr>
      <w:rFonts w:eastAsia="Times New Roman"/>
      <w:color w:val="000000"/>
      <w:lang w:val="en-GB" w:eastAsia="ja-JP"/>
    </w:rPr>
  </w:style>
  <w:style w:type="paragraph" w:customStyle="1" w:styleId="B3">
    <w:name w:val="B3"/>
    <w:basedOn w:val="Normal"/>
    <w:rsid w:val="00EE1540"/>
    <w:pPr>
      <w:ind w:left="1135" w:hanging="284"/>
    </w:pPr>
  </w:style>
  <w:style w:type="paragraph" w:customStyle="1" w:styleId="B4">
    <w:name w:val="B4"/>
    <w:basedOn w:val="Normal"/>
    <w:rsid w:val="00EE1540"/>
    <w:pPr>
      <w:ind w:left="1418" w:hanging="284"/>
    </w:pPr>
  </w:style>
  <w:style w:type="paragraph" w:customStyle="1" w:styleId="B5">
    <w:name w:val="B5"/>
    <w:basedOn w:val="Normal"/>
    <w:rsid w:val="00EE1540"/>
    <w:pPr>
      <w:ind w:left="1702" w:hanging="284"/>
    </w:pPr>
  </w:style>
  <w:style w:type="paragraph" w:customStyle="1" w:styleId="EQ">
    <w:name w:val="EQ"/>
    <w:basedOn w:val="Normal"/>
    <w:next w:val="Normal"/>
    <w:rsid w:val="00EE15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E154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E691A"/>
    <w:rPr>
      <w:rFonts w:ascii="Arial" w:eastAsia="Times New Roman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EE1540"/>
    <w:pPr>
      <w:keepNext w:val="0"/>
      <w:spacing w:before="0" w:after="240"/>
    </w:pPr>
  </w:style>
  <w:style w:type="character" w:customStyle="1" w:styleId="TFChar">
    <w:name w:val="TF Char"/>
    <w:link w:val="TF"/>
    <w:rsid w:val="00252E8C"/>
    <w:rPr>
      <w:rFonts w:ascii="Arial" w:eastAsia="Times New Roman" w:hAnsi="Arial"/>
      <w:b/>
      <w:color w:val="000000"/>
      <w:lang w:val="en-GB" w:eastAsia="ja-JP"/>
    </w:rPr>
  </w:style>
  <w:style w:type="paragraph" w:customStyle="1" w:styleId="NF">
    <w:name w:val="NF"/>
    <w:basedOn w:val="NO"/>
    <w:rsid w:val="00EE15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5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E1540"/>
    <w:pPr>
      <w:jc w:val="right"/>
    </w:pPr>
  </w:style>
  <w:style w:type="paragraph" w:customStyle="1" w:styleId="TAN">
    <w:name w:val="TAN"/>
    <w:basedOn w:val="TAL"/>
    <w:rsid w:val="00EE1540"/>
    <w:pPr>
      <w:ind w:left="851" w:hanging="851"/>
    </w:pPr>
  </w:style>
  <w:style w:type="character" w:customStyle="1" w:styleId="ZGSM">
    <w:name w:val="ZGSM"/>
    <w:rsid w:val="00EE1540"/>
  </w:style>
  <w:style w:type="paragraph" w:customStyle="1" w:styleId="AP">
    <w:name w:val="AP"/>
    <w:basedOn w:val="Normal"/>
    <w:rsid w:val="00EE154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E1540"/>
    <w:rPr>
      <w:color w:val="FF0000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customStyle="1" w:styleId="ZD">
    <w:name w:val="ZD"/>
    <w:rsid w:val="00EE15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G">
    <w:name w:val="ZG"/>
    <w:rsid w:val="00EE15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H">
    <w:name w:val="ZH"/>
    <w:rsid w:val="00EE15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TD">
    <w:name w:val="ZTD"/>
    <w:basedOn w:val="ZB"/>
    <w:rsid w:val="00EE154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E1540"/>
    <w:pPr>
      <w:framePr w:wrap="notBeside" w:y="16161"/>
    </w:pPr>
  </w:style>
  <w:style w:type="paragraph" w:styleId="Footer">
    <w:name w:val="footer"/>
    <w:basedOn w:val="Normal"/>
    <w:rsid w:val="00EE1540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E1540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55D25"/>
    <w:rPr>
      <w:rFonts w:eastAsia="Times New Roman"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452F5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452F5B"/>
    <w:rPr>
      <w:rFonts w:ascii="SimSun"/>
      <w:color w:val="000000"/>
      <w:sz w:val="18"/>
      <w:szCs w:val="18"/>
      <w:lang w:val="en-GB" w:eastAsia="ja-JP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1482B"/>
    <w:rPr>
      <w:rFonts w:ascii="Cambria" w:eastAsia="SimHei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/>
    </w:rPr>
  </w:style>
  <w:style w:type="character" w:customStyle="1" w:styleId="im-content1">
    <w:name w:val="im-content1"/>
    <w:rsid w:val="001E05C2"/>
    <w:rPr>
      <w:color w:val="333333"/>
    </w:rPr>
  </w:style>
  <w:style w:type="character" w:styleId="CommentReference">
    <w:name w:val="annotation reference"/>
    <w:rsid w:val="001F0392"/>
    <w:rPr>
      <w:sz w:val="21"/>
      <w:szCs w:val="21"/>
    </w:rPr>
  </w:style>
  <w:style w:type="paragraph" w:styleId="CommentText">
    <w:name w:val="annotation text"/>
    <w:basedOn w:val="Normal"/>
    <w:link w:val="CommentTextChar"/>
    <w:rsid w:val="001F0392"/>
    <w:rPr>
      <w:rFonts w:eastAsia="SimSun"/>
    </w:rPr>
  </w:style>
  <w:style w:type="character" w:customStyle="1" w:styleId="CommentTextChar">
    <w:name w:val="Comment Text Char"/>
    <w:link w:val="CommentText"/>
    <w:rsid w:val="001F0392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1F0392"/>
    <w:rPr>
      <w:b/>
      <w:bCs/>
    </w:rPr>
  </w:style>
  <w:style w:type="character" w:customStyle="1" w:styleId="CommentSubjectChar">
    <w:name w:val="Comment Subject Char"/>
    <w:link w:val="CommentSubject"/>
    <w:rsid w:val="001F0392"/>
    <w:rPr>
      <w:b/>
      <w:bCs/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FE4533"/>
    <w:pPr>
      <w:overflowPunct/>
      <w:topLinePunct/>
      <w:autoSpaceDE/>
      <w:autoSpaceDN/>
      <w:snapToGrid w:val="0"/>
      <w:spacing w:before="160" w:after="160" w:line="240" w:lineRule="atLeast"/>
      <w:ind w:left="1701" w:firstLineChars="200" w:firstLine="420"/>
      <w:textAlignment w:val="auto"/>
    </w:pPr>
    <w:rPr>
      <w:rFonts w:cs="Arial"/>
      <w:color w:val="auto"/>
      <w:kern w:val="2"/>
      <w:szCs w:val="21"/>
      <w:lang w:val="en-US" w:eastAsia="zh-CN"/>
    </w:rPr>
  </w:style>
  <w:style w:type="paragraph" w:styleId="Revision">
    <w:name w:val="Revision"/>
    <w:hidden/>
    <w:uiPriority w:val="99"/>
    <w:semiHidden/>
    <w:rsid w:val="008D5820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E614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styleId="Hyperlink">
    <w:name w:val="Hyperlink"/>
    <w:uiPriority w:val="99"/>
    <w:rsid w:val="00CA3BF1"/>
    <w:rPr>
      <w:color w:val="0000FF"/>
      <w:u w:val="single"/>
    </w:rPr>
  </w:style>
  <w:style w:type="character" w:customStyle="1" w:styleId="NOChar">
    <w:name w:val="NO Char"/>
    <w:rsid w:val="00867A75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085F0F"/>
    <w:rPr>
      <w:color w:val="FF000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8A4174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A4174"/>
    <w:rPr>
      <w:rFonts w:ascii="Tahoma" w:eastAsia="Times New Roman" w:hAnsi="Tahoma" w:cs="Tahoma"/>
      <w:color w:val="000000"/>
      <w:sz w:val="16"/>
      <w:szCs w:val="16"/>
      <w:lang w:val="en-GB" w:eastAsia="ja-JP"/>
    </w:rPr>
  </w:style>
  <w:style w:type="character" w:customStyle="1" w:styleId="B2Char">
    <w:name w:val="B2 Char"/>
    <w:link w:val="B2"/>
    <w:rsid w:val="001F1B39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5A380C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AE2359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paragraph" w:styleId="BodyText">
    <w:name w:val="Body Text"/>
    <w:basedOn w:val="Normal"/>
    <w:link w:val="BodyTextChar"/>
    <w:rsid w:val="00F8279A"/>
    <w:rPr>
      <w:rFonts w:eastAsia="SimSun"/>
      <w:color w:val="auto"/>
      <w:lang w:eastAsia="x-none"/>
    </w:rPr>
  </w:style>
  <w:style w:type="character" w:customStyle="1" w:styleId="BodyTextChar">
    <w:name w:val="Body Text Char"/>
    <w:link w:val="BodyText"/>
    <w:rsid w:val="00F8279A"/>
    <w:rPr>
      <w:rFonts w:eastAsia="SimSun"/>
      <w:lang w:val="en-GB" w:eastAsia="x-none"/>
    </w:rPr>
  </w:style>
  <w:style w:type="character" w:customStyle="1" w:styleId="TALChar">
    <w:name w:val="TAL Char"/>
    <w:link w:val="TAL"/>
    <w:rsid w:val="00F20DAC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20DAC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3GPPHeader">
    <w:name w:val="3GPP_Header"/>
    <w:basedOn w:val="Normal"/>
    <w:rsid w:val="00500677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50809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5038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8B2DE-E706-EB44-B605-1791C2DB5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Trivisonno 00900073</dc:creator>
  <cp:keywords/>
  <cp:lastModifiedBy>CableLabs1</cp:lastModifiedBy>
  <cp:revision>106</cp:revision>
  <dcterms:created xsi:type="dcterms:W3CDTF">2018-05-21T22:52:00Z</dcterms:created>
  <dcterms:modified xsi:type="dcterms:W3CDTF">2018-08-13T17:01:00Z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(3)QlK+WHYtHVnAtQhAsvE8Vibb31LbEsMotEvAHEykdmxS8A1+WZf4dW2+bM41Ji0RZVII15/H_x000d_
akWOh8dhW3J2y3K2auK8gfIuEQtxjQG4MtP14prVqMBavAz5NNEr6tqu6XY2b/0NtVGi8Uf0_x000d_
YvUM7cNqQb5l1TYQw9sZNA+cBe6anAK8DM/d2NnDzrd7un02acv8g3xJouv5Mo5PpPv6T9QG_x000d_
1FJvU27CQT1uTMWH5X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SIYc2BUSxoNqXEC+omfR1txWwcQqxQNopy8UkSbakQRDT4FB00Mkg3_x000d_
LSp4tkR60TBUR2A7lQuURbwM0ADwp1xiC20up7T70MCKTcDh1bFKsMwXhEHXb58UNtMLpKu9_x000d_
HysTTirFMSNbE/c5PW9WM6mj8cxXj/dnRmFM0LLCXOx/1ac2DGiMM4VUxZgvqztXosw1tmgn_x000d_
eJzs2weViy+zdHboqYTAbS2q7nMdhsT3H3x9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jhpy4HVyXEzCNE4MM0BO6SLLqY8z9pA7rA7v_x000d_
6zGsQmabsIVvncjqjY7aR2cYC7UCceN7sxHd1/LCKKJrB+SpOuo=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1502691671</vt:lpwstr>
  </property>
</Properties>
</file>